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1327BA0C" w:rsidR="0074405B" w:rsidRDefault="007A068F" w:rsidP="0074405B">
      <w:pPr>
        <w:pStyle w:val="3GPPHeader"/>
        <w:spacing w:after="60"/>
        <w:rPr>
          <w:sz w:val="32"/>
          <w:szCs w:val="32"/>
          <w:highlight w:val="yellow"/>
        </w:rPr>
      </w:pPr>
      <w:r>
        <w:t>3GPP TSG RAN WG3</w:t>
      </w:r>
      <w:r w:rsidRPr="00861F4A">
        <w:t xml:space="preserve"> </w:t>
      </w:r>
      <w:r w:rsidR="00763069" w:rsidRPr="00763069">
        <w:t xml:space="preserve">NR </w:t>
      </w:r>
      <w:r w:rsidR="00C41F6C">
        <w:t>#99</w:t>
      </w:r>
      <w:r w:rsidR="0074405B">
        <w:tab/>
      </w:r>
      <w:r w:rsidR="007E4B22" w:rsidRPr="007A068F">
        <w:rPr>
          <w:szCs w:val="24"/>
        </w:rPr>
        <w:t>Tdoc R3</w:t>
      </w:r>
      <w:r w:rsidR="00D70E73" w:rsidRPr="007A068F">
        <w:rPr>
          <w:szCs w:val="24"/>
        </w:rPr>
        <w:t>-1</w:t>
      </w:r>
      <w:r w:rsidR="006723DA">
        <w:rPr>
          <w:szCs w:val="24"/>
        </w:rPr>
        <w:t>8</w:t>
      </w:r>
      <w:r w:rsidR="00237C4D">
        <w:rPr>
          <w:szCs w:val="24"/>
        </w:rPr>
        <w:t>1371</w:t>
      </w:r>
    </w:p>
    <w:p w14:paraId="56C12257" w14:textId="6C305847" w:rsidR="00E90E49" w:rsidRPr="00CE0424" w:rsidRDefault="00CD68B8" w:rsidP="00357380">
      <w:pPr>
        <w:pStyle w:val="3GPPHeader"/>
      </w:pPr>
      <w:r>
        <w:rPr>
          <w:lang w:eastAsia="en-US"/>
        </w:rPr>
        <w:t>Athens</w:t>
      </w:r>
      <w:r w:rsidR="00DA01B6" w:rsidRPr="00DA01B6">
        <w:rPr>
          <w:lang w:eastAsia="en-US"/>
        </w:rPr>
        <w:t xml:space="preserve">, </w:t>
      </w:r>
      <w:r>
        <w:rPr>
          <w:lang w:eastAsia="en-US"/>
        </w:rPr>
        <w:t>Greece</w:t>
      </w:r>
      <w:r w:rsidR="00DA01B6" w:rsidRPr="00DA01B6">
        <w:rPr>
          <w:lang w:eastAsia="en-US"/>
        </w:rPr>
        <w:t>,</w:t>
      </w:r>
      <w:r w:rsidR="007A068F" w:rsidRPr="007A068F">
        <w:rPr>
          <w:lang w:eastAsia="en-US"/>
        </w:rPr>
        <w:t xml:space="preserve"> </w:t>
      </w:r>
      <w:r w:rsidR="0022083B">
        <w:rPr>
          <w:lang w:eastAsia="en-US"/>
        </w:rPr>
        <w:t>2</w:t>
      </w:r>
      <w:r>
        <w:rPr>
          <w:lang w:eastAsia="en-US"/>
        </w:rPr>
        <w:t>6 February</w:t>
      </w:r>
      <w:bookmarkStart w:id="0" w:name="_GoBack"/>
      <w:bookmarkEnd w:id="0"/>
      <w:r>
        <w:rPr>
          <w:lang w:eastAsia="en-US"/>
        </w:rPr>
        <w:t xml:space="preserve"> –</w:t>
      </w:r>
      <w:r w:rsidR="0022083B">
        <w:rPr>
          <w:lang w:eastAsia="en-US"/>
        </w:rPr>
        <w:t xml:space="preserve"> </w:t>
      </w:r>
      <w:r w:rsidR="00DA01B6">
        <w:rPr>
          <w:lang w:eastAsia="en-US"/>
        </w:rPr>
        <w:t>2</w:t>
      </w:r>
      <w:r>
        <w:rPr>
          <w:lang w:eastAsia="en-US"/>
        </w:rPr>
        <w:t xml:space="preserve"> March</w:t>
      </w:r>
      <w:r w:rsidR="007A068F" w:rsidRPr="007A068F">
        <w:rPr>
          <w:lang w:eastAsia="en-US"/>
        </w:rPr>
        <w:t xml:space="preserve"> 201</w:t>
      </w:r>
      <w:r w:rsidR="00DA01B6">
        <w:rPr>
          <w:lang w:eastAsia="en-US"/>
        </w:rPr>
        <w:t>8</w:t>
      </w:r>
    </w:p>
    <w:p w14:paraId="65101127" w14:textId="77777777" w:rsidR="007A068F" w:rsidRDefault="007A068F" w:rsidP="00311702">
      <w:pPr>
        <w:pStyle w:val="3GPPHeader"/>
        <w:rPr>
          <w:sz w:val="22"/>
          <w:szCs w:val="22"/>
          <w:lang w:val="en-US"/>
        </w:rPr>
      </w:pPr>
    </w:p>
    <w:p w14:paraId="4A4F422A" w14:textId="3FF100FA"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941EB6">
        <w:rPr>
          <w:sz w:val="22"/>
          <w:szCs w:val="22"/>
          <w:lang w:val="en-US"/>
        </w:rPr>
        <w:t>31.1.3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A11B9EB" w:rsidR="00E90E49" w:rsidRPr="00CE0424" w:rsidRDefault="003D3C45" w:rsidP="00311702">
      <w:pPr>
        <w:pStyle w:val="3GPPHeader"/>
        <w:rPr>
          <w:sz w:val="22"/>
          <w:szCs w:val="22"/>
        </w:rPr>
      </w:pPr>
      <w:r>
        <w:rPr>
          <w:sz w:val="22"/>
          <w:szCs w:val="22"/>
        </w:rPr>
        <w:t>Title:</w:t>
      </w:r>
      <w:r w:rsidR="00E90E49" w:rsidRPr="00CE0424">
        <w:rPr>
          <w:sz w:val="22"/>
          <w:szCs w:val="22"/>
        </w:rPr>
        <w:tab/>
      </w:r>
      <w:r w:rsidR="00237C4D">
        <w:rPr>
          <w:sz w:val="22"/>
          <w:szCs w:val="22"/>
        </w:rPr>
        <w:t xml:space="preserve">(TP for NSA BL CR) </w:t>
      </w:r>
      <w:r w:rsidR="00941EB6">
        <w:rPr>
          <w:sz w:val="22"/>
          <w:szCs w:val="22"/>
        </w:rPr>
        <w:t>Corrections on cell related information</w:t>
      </w:r>
      <w:r w:rsidR="001051DE">
        <w:rPr>
          <w:sz w:val="22"/>
          <w:szCs w:val="22"/>
        </w:rPr>
        <w:t xml:space="preserve"> </w:t>
      </w:r>
    </w:p>
    <w:p w14:paraId="7E783B99" w14:textId="7EC22D9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941EB6">
        <w:rPr>
          <w:sz w:val="22"/>
          <w:szCs w:val="22"/>
        </w:rPr>
        <w:t>pCR</w:t>
      </w:r>
      <w:r w:rsidR="00763069">
        <w:rPr>
          <w:sz w:val="22"/>
          <w:szCs w:val="22"/>
        </w:rPr>
        <w:t xml:space="preserve"> </w:t>
      </w:r>
      <w:r w:rsidR="00941EB6">
        <w:rPr>
          <w:sz w:val="22"/>
          <w:szCs w:val="22"/>
        </w:rPr>
        <w:t>TS</w:t>
      </w:r>
      <w:r w:rsidR="00763069">
        <w:rPr>
          <w:sz w:val="22"/>
          <w:szCs w:val="22"/>
        </w:rPr>
        <w:t xml:space="preserve"> 38.473</w:t>
      </w:r>
      <w:r w:rsidR="00237C4D">
        <w:rPr>
          <w:sz w:val="22"/>
          <w:szCs w:val="22"/>
        </w:rPr>
        <w:t xml:space="preserve"> (TP for NSA BL CR</w:t>
      </w:r>
      <w:r w:rsidR="00763069">
        <w:rPr>
          <w:sz w:val="22"/>
          <w:szCs w:val="22"/>
        </w:rPr>
        <w:t>)</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46F48556" w14:textId="18095006" w:rsidR="00436268" w:rsidRPr="00F11290" w:rsidRDefault="00941EB6" w:rsidP="00345333">
      <w:r>
        <w:t xml:space="preserve">In this contribution we propose to introduce an “Active Cell List” IE in the gNB-DU Configuration Update message and a “SCell Failed to Setup List” in the UE Context Setup Response message. </w:t>
      </w:r>
    </w:p>
    <w:p w14:paraId="36CEC7B2" w14:textId="56D67825" w:rsidR="001643A8" w:rsidRDefault="00A00B32" w:rsidP="00CE0424">
      <w:pPr>
        <w:pStyle w:val="Heading1"/>
      </w:pPr>
      <w:r>
        <w:t>Discussion</w:t>
      </w:r>
    </w:p>
    <w:p w14:paraId="266F9C71" w14:textId="333BA352" w:rsidR="00E5509A" w:rsidRDefault="00941EB6" w:rsidP="00941EB6">
      <w:pPr>
        <w:pStyle w:val="TOC1"/>
        <w:spacing w:after="120"/>
        <w:ind w:left="0" w:firstLine="0"/>
        <w:jc w:val="both"/>
        <w:rPr>
          <w:b w:val="0"/>
          <w:noProof w:val="0"/>
          <w:lang w:val="en-GB"/>
        </w:rPr>
      </w:pPr>
      <w:r>
        <w:rPr>
          <w:b w:val="0"/>
          <w:noProof w:val="0"/>
          <w:lang w:val="en-GB"/>
        </w:rPr>
        <w:t xml:space="preserve">First, we provide motivation for adding the </w:t>
      </w:r>
      <w:r w:rsidRPr="00941EB6">
        <w:rPr>
          <w:b w:val="0"/>
          <w:noProof w:val="0"/>
          <w:lang w:val="en-GB"/>
        </w:rPr>
        <w:t>“Active Cell List” IE in the gNB-DU Configuration Update message</w:t>
      </w:r>
      <w:r>
        <w:rPr>
          <w:b w:val="0"/>
          <w:noProof w:val="0"/>
          <w:lang w:val="en-GB"/>
        </w:rPr>
        <w:t xml:space="preserve">. Second, we explain the need for </w:t>
      </w:r>
      <w:r w:rsidRPr="00941EB6">
        <w:rPr>
          <w:b w:val="0"/>
          <w:noProof w:val="0"/>
          <w:lang w:val="en-GB"/>
        </w:rPr>
        <w:t>a “SCell Failed to Setup List” in the UE Context Setup Response message</w:t>
      </w:r>
      <w:r>
        <w:rPr>
          <w:b w:val="0"/>
          <w:noProof w:val="0"/>
          <w:lang w:val="en-GB"/>
        </w:rPr>
        <w:t>.</w:t>
      </w:r>
    </w:p>
    <w:p w14:paraId="11F542A8" w14:textId="1176DAFA" w:rsidR="00941EB6" w:rsidRDefault="00941EB6" w:rsidP="00941EB6">
      <w:pPr>
        <w:pStyle w:val="Heading2"/>
      </w:pPr>
      <w:r>
        <w:t>Active Cell List</w:t>
      </w:r>
    </w:p>
    <w:p w14:paraId="17BB70FB" w14:textId="5BDC66C5" w:rsidR="00941EB6" w:rsidRDefault="00941EB6" w:rsidP="00941EB6">
      <w:r>
        <w:t>In TS 38.401, the following procedure for activating cells in the split gNB architecture is captured.</w:t>
      </w:r>
    </w:p>
    <w:p w14:paraId="315F8BC1" w14:textId="2D4A9077" w:rsidR="00941EB6" w:rsidRDefault="00941EB6" w:rsidP="00941EB6">
      <w:pPr>
        <w:jc w:val="center"/>
      </w:pPr>
      <w:r w:rsidRPr="00FF178A">
        <w:object w:dxaOrig="8100" w:dyaOrig="4560" w14:anchorId="098E2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28.75pt" o:ole="">
            <v:imagedata r:id="rId13" o:title=""/>
          </v:shape>
          <o:OLEObject Type="Embed" ProgID="Visio.Drawing.15" ShapeID="_x0000_i1025" DrawAspect="Content" ObjectID="_1580329272" r:id="rId14"/>
        </w:object>
      </w:r>
    </w:p>
    <w:p w14:paraId="58B7284C" w14:textId="01CB29DE" w:rsidR="00941EB6" w:rsidRDefault="00941EB6" w:rsidP="00941EB6">
      <w:pPr>
        <w:pStyle w:val="TF"/>
        <w:rPr>
          <w:rFonts w:eastAsia="SimSun"/>
          <w:lang w:eastAsia="zh-CN"/>
        </w:rPr>
      </w:pPr>
      <w:r w:rsidRPr="00FF178A">
        <w:rPr>
          <w:rFonts w:eastAsia="SimSun"/>
          <w:lang w:eastAsia="zh-CN"/>
        </w:rPr>
        <w:t xml:space="preserve">Figure </w:t>
      </w:r>
      <w:r>
        <w:rPr>
          <w:rFonts w:eastAsia="SimSun"/>
          <w:lang w:eastAsia="zh-CN"/>
        </w:rPr>
        <w:t>1</w:t>
      </w:r>
      <w:r w:rsidRPr="00FF178A">
        <w:rPr>
          <w:rFonts w:eastAsia="SimSun"/>
          <w:lang w:eastAsia="zh-CN"/>
        </w:rPr>
        <w:t>: F1 startup and cell activation</w:t>
      </w:r>
      <w:r>
        <w:rPr>
          <w:rFonts w:eastAsia="SimSun"/>
          <w:lang w:eastAsia="zh-CN"/>
        </w:rPr>
        <w:t>.</w:t>
      </w:r>
    </w:p>
    <w:p w14:paraId="0F5F6DCA" w14:textId="70D227A4" w:rsidR="00941EB6" w:rsidRDefault="00941EB6" w:rsidP="00941EB6">
      <w:pPr>
        <w:pStyle w:val="TF"/>
        <w:spacing w:after="120"/>
        <w:jc w:val="both"/>
        <w:rPr>
          <w:rFonts w:eastAsia="SimSun"/>
          <w:b w:val="0"/>
          <w:lang w:eastAsia="zh-CN"/>
        </w:rPr>
      </w:pPr>
      <w:r w:rsidRPr="00941EB6">
        <w:rPr>
          <w:rFonts w:eastAsia="SimSun"/>
          <w:b w:val="0"/>
          <w:lang w:eastAsia="zh-CN"/>
        </w:rPr>
        <w:t xml:space="preserve">The cells </w:t>
      </w:r>
      <w:r>
        <w:rPr>
          <w:rFonts w:eastAsia="SimSun"/>
          <w:b w:val="0"/>
          <w:lang w:eastAsia="zh-CN"/>
        </w:rPr>
        <w:t xml:space="preserve">can be activated either in step </w:t>
      </w:r>
      <w:r w:rsidR="008E4E64">
        <w:rPr>
          <w:rFonts w:eastAsia="SimSun"/>
          <w:b w:val="0"/>
          <w:lang w:eastAsia="zh-CN"/>
        </w:rPr>
        <w:t>3</w:t>
      </w:r>
      <w:r>
        <w:rPr>
          <w:rFonts w:eastAsia="SimSun"/>
          <w:b w:val="0"/>
          <w:lang w:eastAsia="zh-CN"/>
        </w:rPr>
        <w:t xml:space="preserve"> using the F1 Setup Response message and/or in step 4 using the gNB-CU Configuration Update message. </w:t>
      </w:r>
    </w:p>
    <w:p w14:paraId="6A11DDCC" w14:textId="5D459528" w:rsidR="00941EB6" w:rsidRDefault="00941EB6" w:rsidP="00941EB6">
      <w:pPr>
        <w:pStyle w:val="TF"/>
        <w:jc w:val="both"/>
        <w:rPr>
          <w:rFonts w:eastAsia="SimSun"/>
          <w:b w:val="0"/>
          <w:lang w:eastAsia="zh-CN"/>
        </w:rPr>
      </w:pPr>
      <w:r>
        <w:rPr>
          <w:rFonts w:eastAsia="SimSun"/>
          <w:b w:val="0"/>
          <w:lang w:eastAsia="zh-CN"/>
        </w:rPr>
        <w:t xml:space="preserve">In case that the cells are activated in step </w:t>
      </w:r>
      <w:r w:rsidR="008E4E64">
        <w:rPr>
          <w:rFonts w:eastAsia="SimSun"/>
          <w:b w:val="0"/>
          <w:lang w:eastAsia="zh-CN"/>
        </w:rPr>
        <w:t>3</w:t>
      </w:r>
      <w:r>
        <w:rPr>
          <w:rFonts w:eastAsia="SimSun"/>
          <w:b w:val="0"/>
          <w:lang w:eastAsia="zh-CN"/>
        </w:rPr>
        <w:t xml:space="preserve">: </w:t>
      </w:r>
      <w:r w:rsidRPr="00941EB6">
        <w:rPr>
          <w:rFonts w:eastAsia="SimSun"/>
          <w:b w:val="0"/>
          <w:lang w:eastAsia="zh-CN"/>
        </w:rPr>
        <w:t xml:space="preserve">If the gNB-DU succeeds to activate the cell(s), then the cells become operational. If the gNB-DU fails to activate some cell(s), the gNB-DU </w:t>
      </w:r>
      <w:r>
        <w:rPr>
          <w:rFonts w:eastAsia="SimSun"/>
          <w:b w:val="0"/>
          <w:lang w:eastAsia="zh-CN"/>
        </w:rPr>
        <w:t xml:space="preserve">subsequently </w:t>
      </w:r>
      <w:r w:rsidRPr="00941EB6">
        <w:rPr>
          <w:rFonts w:eastAsia="SimSun"/>
          <w:b w:val="0"/>
          <w:lang w:eastAsia="zh-CN"/>
        </w:rPr>
        <w:t>initiate</w:t>
      </w:r>
      <w:r>
        <w:rPr>
          <w:rFonts w:eastAsia="SimSun"/>
          <w:b w:val="0"/>
          <w:lang w:eastAsia="zh-CN"/>
        </w:rPr>
        <w:t>s</w:t>
      </w:r>
      <w:r w:rsidRPr="00941EB6">
        <w:rPr>
          <w:rFonts w:eastAsia="SimSun"/>
          <w:b w:val="0"/>
          <w:lang w:eastAsia="zh-CN"/>
        </w:rPr>
        <w:t xml:space="preserve"> the gNB-DU Configuration Update procedure towards the gNB-CU</w:t>
      </w:r>
      <w:r>
        <w:rPr>
          <w:rFonts w:eastAsia="SimSun"/>
          <w:b w:val="0"/>
          <w:lang w:eastAsia="zh-CN"/>
        </w:rPr>
        <w:t xml:space="preserve">. The intention is that the gNB-DU informs the gNB-CU that some cells have failed to activate, so that the gNB-CU can take actions accordingly.  </w:t>
      </w:r>
    </w:p>
    <w:p w14:paraId="7B6EA782" w14:textId="32B0166C" w:rsidR="00941EB6" w:rsidRDefault="00941EB6" w:rsidP="008D78F2">
      <w:pPr>
        <w:pStyle w:val="TF"/>
        <w:spacing w:after="120"/>
        <w:jc w:val="both"/>
        <w:rPr>
          <w:rFonts w:eastAsia="SimSun"/>
          <w:b w:val="0"/>
          <w:lang w:eastAsia="zh-CN"/>
        </w:rPr>
      </w:pPr>
      <w:r>
        <w:rPr>
          <w:rFonts w:eastAsia="SimSun"/>
          <w:b w:val="0"/>
          <w:lang w:eastAsia="zh-CN"/>
        </w:rPr>
        <w:lastRenderedPageBreak/>
        <w:t xml:space="preserve">However, the gNB-DU Configuration Update message in TS 38.473 [1] currently offers only the possibility to report “added”, “modified” and/or “deleted” cells. It does not offer the possibility </w:t>
      </w:r>
      <w:r w:rsidR="008D78F2">
        <w:rPr>
          <w:rFonts w:eastAsia="SimSun"/>
          <w:b w:val="0"/>
          <w:lang w:eastAsia="zh-CN"/>
        </w:rPr>
        <w:t xml:space="preserve">to report cells that are currently active and/or cells that failed to activate. </w:t>
      </w:r>
    </w:p>
    <w:p w14:paraId="28590008" w14:textId="7E353CAC" w:rsidR="008D78F2" w:rsidRDefault="008D78F2" w:rsidP="008D78F2">
      <w:pPr>
        <w:pStyle w:val="TOC1"/>
        <w:spacing w:after="240"/>
        <w:jc w:val="both"/>
        <w:rPr>
          <w:rFonts w:eastAsia="SimSun"/>
          <w:b w:val="0"/>
        </w:rPr>
      </w:pPr>
      <w:r>
        <w:rPr>
          <w:noProof w:val="0"/>
          <w:lang w:val="en-GB"/>
        </w:rPr>
        <w:t>Observation</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The gNB-DU Configuration Update message should include information about cells that failed to activate.</w:t>
      </w:r>
    </w:p>
    <w:p w14:paraId="0834C3CA" w14:textId="6C82A7ED" w:rsidR="008D78F2" w:rsidRDefault="008D78F2" w:rsidP="008D78F2">
      <w:pPr>
        <w:pStyle w:val="TF"/>
        <w:spacing w:after="120"/>
        <w:jc w:val="both"/>
        <w:rPr>
          <w:rFonts w:eastAsia="SimSun"/>
          <w:b w:val="0"/>
          <w:lang w:eastAsia="zh-CN"/>
        </w:rPr>
      </w:pPr>
      <w:r>
        <w:rPr>
          <w:rFonts w:eastAsia="SimSun"/>
          <w:b w:val="0"/>
          <w:lang w:eastAsia="zh-CN"/>
        </w:rPr>
        <w:t xml:space="preserve">There are several possibilities for solving this problem. </w:t>
      </w:r>
      <w:r w:rsidRPr="008D78F2">
        <w:rPr>
          <w:rFonts w:eastAsia="SimSun"/>
          <w:lang w:eastAsia="zh-CN"/>
        </w:rPr>
        <w:t>(1)</w:t>
      </w:r>
      <w:r>
        <w:rPr>
          <w:rFonts w:eastAsia="SimSun"/>
          <w:b w:val="0"/>
          <w:lang w:eastAsia="zh-CN"/>
        </w:rPr>
        <w:t xml:space="preserve"> One option is to include a list of cells that failed to setup in the gNB-DU Configuration Update message. </w:t>
      </w:r>
      <w:r w:rsidRPr="008D78F2">
        <w:rPr>
          <w:rFonts w:eastAsia="SimSun"/>
          <w:lang w:eastAsia="zh-CN"/>
        </w:rPr>
        <w:t>(2)</w:t>
      </w:r>
      <w:r>
        <w:rPr>
          <w:rFonts w:eastAsia="SimSun"/>
          <w:b w:val="0"/>
          <w:lang w:eastAsia="zh-CN"/>
        </w:rPr>
        <w:t xml:space="preserve"> Another option to include the cells that failed to setup in the “modified” cell list and add a special flag to indicate the failure. </w:t>
      </w:r>
      <w:r w:rsidRPr="008D78F2">
        <w:rPr>
          <w:rFonts w:eastAsia="SimSun"/>
          <w:lang w:eastAsia="zh-CN"/>
        </w:rPr>
        <w:t>(3)</w:t>
      </w:r>
      <w:r>
        <w:rPr>
          <w:rFonts w:eastAsia="SimSun"/>
          <w:b w:val="0"/>
          <w:lang w:eastAsia="zh-CN"/>
        </w:rPr>
        <w:t xml:space="preserve"> Finally, another option is to include a list of active cells. The list of active cells implicitly informs the gNB-CU that some cells have failed to activate.</w:t>
      </w:r>
    </w:p>
    <w:p w14:paraId="6B713178" w14:textId="0BB56AC4" w:rsidR="008D78F2" w:rsidRDefault="008D78F2" w:rsidP="008D78F2">
      <w:pPr>
        <w:pStyle w:val="TF"/>
        <w:spacing w:after="120"/>
        <w:jc w:val="both"/>
        <w:rPr>
          <w:rFonts w:eastAsia="SimSun"/>
          <w:b w:val="0"/>
          <w:lang w:eastAsia="zh-CN"/>
        </w:rPr>
      </w:pPr>
      <w:r>
        <w:rPr>
          <w:rFonts w:eastAsia="SimSun"/>
          <w:b w:val="0"/>
          <w:lang w:eastAsia="zh-CN"/>
        </w:rPr>
        <w:t>We believe that all the options above would solve the problem, but we slightly prefer option 3. The reason is that the Active Cell List can be used in a normal operational scenario to confirm that both the gNB-DU and the gNB-CU have the same information about active cells.</w:t>
      </w:r>
    </w:p>
    <w:p w14:paraId="5145FC80" w14:textId="7548AFFC" w:rsidR="008D78F2" w:rsidRDefault="008D78F2" w:rsidP="008D78F2">
      <w:pPr>
        <w:pStyle w:val="TOC1"/>
        <w:spacing w:after="36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Add an “Active Cell List” in the gNB-DU Configuration Update message.</w:t>
      </w:r>
    </w:p>
    <w:p w14:paraId="332A2DEE" w14:textId="20CD2A3F" w:rsidR="008D78F2" w:rsidRDefault="008D78F2" w:rsidP="008D78F2">
      <w:pPr>
        <w:pStyle w:val="Heading2"/>
      </w:pPr>
      <w:r>
        <w:t>SCell(s) Failed to Setup</w:t>
      </w:r>
    </w:p>
    <w:p w14:paraId="3749A27D" w14:textId="0676B905" w:rsidR="008D78F2" w:rsidRDefault="00770516" w:rsidP="00770516">
      <w:pPr>
        <w:pStyle w:val="TOC1"/>
        <w:spacing w:after="120"/>
        <w:ind w:left="0" w:firstLine="0"/>
        <w:jc w:val="both"/>
        <w:rPr>
          <w:b w:val="0"/>
          <w:noProof w:val="0"/>
        </w:rPr>
      </w:pPr>
      <w:r>
        <w:rPr>
          <w:b w:val="0"/>
          <w:noProof w:val="0"/>
        </w:rPr>
        <w:t xml:space="preserve">At the last RAN3 meeting, the case of SpCell setup failure was discussed. The following was agreed and </w:t>
      </w:r>
      <w:r w:rsidR="00F5514A">
        <w:rPr>
          <w:b w:val="0"/>
          <w:noProof w:val="0"/>
        </w:rPr>
        <w:t>partly</w:t>
      </w:r>
      <w:r>
        <w:rPr>
          <w:b w:val="0"/>
          <w:noProof w:val="0"/>
        </w:rPr>
        <w:t xml:space="preserve"> capture in a WF document [2]:  </w:t>
      </w:r>
    </w:p>
    <w:p w14:paraId="5AA5665B" w14:textId="6E4151B8" w:rsidR="00770516" w:rsidRPr="00770516" w:rsidRDefault="000A573B" w:rsidP="00770516">
      <w:pPr>
        <w:pStyle w:val="TOC1"/>
        <w:numPr>
          <w:ilvl w:val="0"/>
          <w:numId w:val="21"/>
        </w:numPr>
        <w:spacing w:after="120"/>
        <w:jc w:val="both"/>
        <w:rPr>
          <w:b w:val="0"/>
          <w:noProof w:val="0"/>
          <w:lang w:val="en-GB"/>
        </w:rPr>
      </w:pPr>
      <w:r>
        <w:rPr>
          <w:b w:val="0"/>
          <w:noProof w:val="0"/>
          <w:lang w:val="en-GB"/>
        </w:rPr>
        <w:t>SpCell</w:t>
      </w:r>
      <w:r w:rsidR="00770516" w:rsidRPr="00770516">
        <w:rPr>
          <w:b w:val="0"/>
          <w:noProof w:val="0"/>
          <w:lang w:val="en-GB"/>
        </w:rPr>
        <w:t xml:space="preserve"> can only be selected by the gNB-CU</w:t>
      </w:r>
      <w:r>
        <w:rPr>
          <w:b w:val="0"/>
          <w:noProof w:val="0"/>
          <w:lang w:val="en-GB"/>
        </w:rPr>
        <w:t>;</w:t>
      </w:r>
    </w:p>
    <w:p w14:paraId="16548FEC" w14:textId="7D6130B8" w:rsidR="00770516" w:rsidRPr="00770516" w:rsidRDefault="00770516" w:rsidP="000A573B">
      <w:pPr>
        <w:pStyle w:val="TOC1"/>
        <w:numPr>
          <w:ilvl w:val="0"/>
          <w:numId w:val="21"/>
        </w:numPr>
        <w:spacing w:after="120"/>
        <w:jc w:val="both"/>
        <w:rPr>
          <w:b w:val="0"/>
          <w:noProof w:val="0"/>
          <w:lang w:val="en-GB"/>
        </w:rPr>
      </w:pPr>
      <w:r w:rsidRPr="00770516">
        <w:rPr>
          <w:b w:val="0"/>
          <w:noProof w:val="0"/>
          <w:lang w:val="en-GB"/>
        </w:rPr>
        <w:t xml:space="preserve">gNB-DU either accepts or rejects the </w:t>
      </w:r>
      <w:r w:rsidR="000A573B">
        <w:rPr>
          <w:b w:val="0"/>
          <w:noProof w:val="0"/>
          <w:lang w:val="en-GB"/>
        </w:rPr>
        <w:t>SpCell</w:t>
      </w:r>
      <w:r w:rsidRPr="00770516">
        <w:rPr>
          <w:b w:val="0"/>
          <w:noProof w:val="0"/>
          <w:lang w:val="en-GB"/>
        </w:rPr>
        <w:t xml:space="preserve"> requested by </w:t>
      </w:r>
      <w:r w:rsidR="000A573B">
        <w:rPr>
          <w:b w:val="0"/>
          <w:noProof w:val="0"/>
          <w:lang w:val="en-GB"/>
        </w:rPr>
        <w:t xml:space="preserve">the </w:t>
      </w:r>
      <w:r w:rsidRPr="00770516">
        <w:rPr>
          <w:b w:val="0"/>
          <w:noProof w:val="0"/>
          <w:lang w:val="en-GB"/>
        </w:rPr>
        <w:t>gNB-CU;</w:t>
      </w:r>
    </w:p>
    <w:p w14:paraId="27C6060F" w14:textId="77777777" w:rsidR="000A573B" w:rsidRDefault="000A573B" w:rsidP="000A573B">
      <w:pPr>
        <w:pStyle w:val="TOC1"/>
        <w:numPr>
          <w:ilvl w:val="0"/>
          <w:numId w:val="21"/>
        </w:numPr>
        <w:spacing w:after="120"/>
        <w:jc w:val="both"/>
        <w:rPr>
          <w:b w:val="0"/>
          <w:noProof w:val="0"/>
          <w:lang w:val="en-GB"/>
        </w:rPr>
      </w:pPr>
      <w:r>
        <w:rPr>
          <w:b w:val="0"/>
          <w:noProof w:val="0"/>
          <w:lang w:val="en-GB"/>
        </w:rPr>
        <w:t xml:space="preserve">If the gNB-DU rejects the SpCell, it should reply with UE Context Setup Failure; </w:t>
      </w:r>
    </w:p>
    <w:p w14:paraId="49CD9BCC" w14:textId="63780E44" w:rsidR="008D78F2" w:rsidRPr="00F5514A" w:rsidRDefault="00F5514A" w:rsidP="00F5514A">
      <w:pPr>
        <w:pStyle w:val="TOC1"/>
        <w:numPr>
          <w:ilvl w:val="0"/>
          <w:numId w:val="21"/>
        </w:numPr>
        <w:spacing w:after="120"/>
        <w:jc w:val="both"/>
        <w:rPr>
          <w:rFonts w:eastAsia="SimSun"/>
          <w:b w:val="0"/>
        </w:rPr>
      </w:pPr>
      <w:r>
        <w:rPr>
          <w:b w:val="0"/>
          <w:noProof w:val="0"/>
          <w:lang w:val="en-GB"/>
        </w:rPr>
        <w:t xml:space="preserve">The gNB-DU should provide the appropriate </w:t>
      </w:r>
      <w:r w:rsidR="00770516" w:rsidRPr="00770516">
        <w:rPr>
          <w:b w:val="0"/>
          <w:noProof w:val="0"/>
          <w:lang w:val="en-GB"/>
        </w:rPr>
        <w:t>cause value</w:t>
      </w:r>
      <w:r>
        <w:rPr>
          <w:b w:val="0"/>
          <w:noProof w:val="0"/>
          <w:lang w:val="en-GB"/>
        </w:rPr>
        <w:t xml:space="preserve"> and assistance information for further SpCell selection. Details for the assistance information are FFS.</w:t>
      </w:r>
      <w:r w:rsidR="00770516" w:rsidRPr="00770516">
        <w:rPr>
          <w:b w:val="0"/>
          <w:noProof w:val="0"/>
          <w:lang w:val="en-GB"/>
        </w:rPr>
        <w:t xml:space="preserve">  </w:t>
      </w:r>
    </w:p>
    <w:p w14:paraId="0FC839F2" w14:textId="2231FFB3" w:rsidR="00F5514A" w:rsidRDefault="00F5514A" w:rsidP="00F5514A">
      <w:pPr>
        <w:pStyle w:val="TOC1"/>
        <w:spacing w:after="120"/>
        <w:ind w:left="0" w:firstLine="0"/>
        <w:jc w:val="both"/>
        <w:rPr>
          <w:rFonts w:eastAsia="SimSun"/>
          <w:b w:val="0"/>
          <w:noProof w:val="0"/>
        </w:rPr>
      </w:pPr>
      <w:r>
        <w:rPr>
          <w:rFonts w:eastAsia="SimSun"/>
          <w:b w:val="0"/>
          <w:noProof w:val="0"/>
        </w:rPr>
        <w:t xml:space="preserve">The case of SCell(s) setup failure was also discussed, but no agreement was reached. Differently from the SpCell setup failure, the SCell(s) setup failure should not trigger </w:t>
      </w:r>
      <w:r w:rsidR="00BC298B">
        <w:rPr>
          <w:rFonts w:eastAsia="SimSun"/>
          <w:b w:val="0"/>
          <w:noProof w:val="0"/>
        </w:rPr>
        <w:t>the</w:t>
      </w:r>
      <w:r>
        <w:rPr>
          <w:rFonts w:eastAsia="SimSun"/>
          <w:b w:val="0"/>
          <w:noProof w:val="0"/>
        </w:rPr>
        <w:t xml:space="preserve"> UE Context </w:t>
      </w:r>
      <w:r w:rsidR="00BC298B">
        <w:rPr>
          <w:rFonts w:eastAsia="SimSun"/>
          <w:b w:val="0"/>
          <w:noProof w:val="0"/>
        </w:rPr>
        <w:t>Setup Failure</w:t>
      </w:r>
      <w:r>
        <w:rPr>
          <w:rFonts w:eastAsia="SimSun"/>
          <w:b w:val="0"/>
          <w:noProof w:val="0"/>
        </w:rPr>
        <w:t xml:space="preserve">. This is because the UE can still operate even in case that carrier aggregation cannot be configurated. </w:t>
      </w:r>
    </w:p>
    <w:p w14:paraId="6ED48F64" w14:textId="03D87AF9" w:rsidR="00F5514A" w:rsidRDefault="00F5514A" w:rsidP="00F5514A">
      <w:pPr>
        <w:pStyle w:val="TOC1"/>
        <w:spacing w:after="240"/>
        <w:jc w:val="both"/>
        <w:rPr>
          <w:rFonts w:eastAsia="SimSun"/>
          <w:b w:val="0"/>
        </w:rPr>
      </w:pPr>
      <w:r>
        <w:rPr>
          <w:noProof w:val="0"/>
          <w:lang w:val="en-GB"/>
        </w:rPr>
        <w:t>Observation</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case of SCell(s) setup failure should also be addressed. </w:t>
      </w:r>
    </w:p>
    <w:p w14:paraId="281661FF" w14:textId="243BE1CE" w:rsidR="00F5514A" w:rsidRDefault="00F5514A" w:rsidP="00F5514A">
      <w:pPr>
        <w:pStyle w:val="TOC1"/>
        <w:spacing w:after="120"/>
        <w:ind w:left="0" w:firstLine="0"/>
        <w:jc w:val="both"/>
        <w:rPr>
          <w:rFonts w:eastAsia="SimSun"/>
          <w:b w:val="0"/>
          <w:noProof w:val="0"/>
        </w:rPr>
      </w:pPr>
      <w:r>
        <w:rPr>
          <w:rFonts w:eastAsia="SimSun"/>
          <w:b w:val="0"/>
          <w:noProof w:val="0"/>
        </w:rPr>
        <w:t xml:space="preserve">In case of SCell(s) setup failure, the gNB-DU should respond with UE Context Setup Response and include information about the SCell(s) that failed to setup. </w:t>
      </w:r>
      <w:r w:rsidR="00BC298B">
        <w:rPr>
          <w:rFonts w:eastAsia="SimSun"/>
          <w:b w:val="0"/>
          <w:noProof w:val="0"/>
        </w:rPr>
        <w:t>One can argue that th</w:t>
      </w:r>
      <w:r>
        <w:rPr>
          <w:rFonts w:eastAsia="SimSun"/>
          <w:b w:val="0"/>
          <w:noProof w:val="0"/>
        </w:rPr>
        <w:t>is information is already included in the “DU to CU RRC Information” (i.e., is part of CellGroupConfig). However, we believe that an explicit indication in F1AP is useful for the following two reasons:</w:t>
      </w:r>
    </w:p>
    <w:p w14:paraId="58EC5212" w14:textId="3DED1E0B" w:rsidR="00F5514A" w:rsidRPr="00F5514A" w:rsidRDefault="00F5514A" w:rsidP="00F5514A">
      <w:pPr>
        <w:pStyle w:val="TOC1"/>
        <w:numPr>
          <w:ilvl w:val="0"/>
          <w:numId w:val="21"/>
        </w:numPr>
        <w:rPr>
          <w:rFonts w:eastAsia="SimSun"/>
          <w:b w:val="0"/>
          <w:noProof w:val="0"/>
        </w:rPr>
      </w:pPr>
      <w:r>
        <w:rPr>
          <w:rFonts w:eastAsia="SimSun"/>
          <w:b w:val="0"/>
          <w:noProof w:val="0"/>
        </w:rPr>
        <w:t>It o</w:t>
      </w:r>
      <w:r w:rsidRPr="00F5514A">
        <w:rPr>
          <w:rFonts w:eastAsia="SimSun"/>
          <w:b w:val="0"/>
          <w:noProof w:val="0"/>
        </w:rPr>
        <w:t xml:space="preserve">ffers the possibility to </w:t>
      </w:r>
      <w:r w:rsidR="004C3FCB">
        <w:rPr>
          <w:rFonts w:eastAsia="SimSun"/>
          <w:b w:val="0"/>
          <w:noProof w:val="0"/>
        </w:rPr>
        <w:t>provide</w:t>
      </w:r>
      <w:r w:rsidRPr="00F5514A">
        <w:rPr>
          <w:rFonts w:eastAsia="SimSun"/>
          <w:b w:val="0"/>
          <w:noProof w:val="0"/>
        </w:rPr>
        <w:t xml:space="preserve"> a cause value for the SCell that failed to setup</w:t>
      </w:r>
      <w:r w:rsidR="004C3FCB">
        <w:rPr>
          <w:rFonts w:eastAsia="SimSun"/>
          <w:b w:val="0"/>
          <w:noProof w:val="0"/>
        </w:rPr>
        <w:t>;</w:t>
      </w:r>
    </w:p>
    <w:p w14:paraId="6894E217" w14:textId="44B8DEE4" w:rsidR="00F5514A" w:rsidRPr="00941EB6" w:rsidRDefault="004C3FCB" w:rsidP="00F5514A">
      <w:pPr>
        <w:pStyle w:val="TOC1"/>
        <w:numPr>
          <w:ilvl w:val="0"/>
          <w:numId w:val="21"/>
        </w:numPr>
        <w:spacing w:after="120"/>
        <w:jc w:val="both"/>
        <w:rPr>
          <w:rFonts w:eastAsia="SimSun"/>
          <w:b w:val="0"/>
          <w:noProof w:val="0"/>
        </w:rPr>
      </w:pPr>
      <w:r>
        <w:rPr>
          <w:rFonts w:eastAsia="SimSun"/>
          <w:b w:val="0"/>
          <w:noProof w:val="0"/>
        </w:rPr>
        <w:t>F</w:t>
      </w:r>
      <w:r w:rsidR="00F5514A" w:rsidRPr="00F5514A">
        <w:rPr>
          <w:rFonts w:eastAsia="SimSun"/>
          <w:b w:val="0"/>
          <w:noProof w:val="0"/>
        </w:rPr>
        <w:t xml:space="preserve">rom implementation point-of-view, it seems better to have explicit F1AP signalling instead of forcing the </w:t>
      </w:r>
      <w:r>
        <w:rPr>
          <w:rFonts w:eastAsia="SimSun"/>
          <w:b w:val="0"/>
          <w:noProof w:val="0"/>
        </w:rPr>
        <w:t>gNB-</w:t>
      </w:r>
      <w:r w:rsidR="00F5514A" w:rsidRPr="00F5514A">
        <w:rPr>
          <w:rFonts w:eastAsia="SimSun"/>
          <w:b w:val="0"/>
          <w:noProof w:val="0"/>
        </w:rPr>
        <w:t>CU to read into the RRC Container (CellGroupConfig).</w:t>
      </w:r>
    </w:p>
    <w:p w14:paraId="211B8FBC" w14:textId="06A2B1E0" w:rsidR="004C3FCB" w:rsidRDefault="004C3FCB" w:rsidP="004C3FCB">
      <w:pPr>
        <w:pStyle w:val="TOC1"/>
        <w:spacing w:after="240"/>
        <w:jc w:val="both"/>
        <w:rPr>
          <w:rFonts w:eastAsia="SimSun"/>
          <w:b w:val="0"/>
        </w:rPr>
      </w:pPr>
      <w:r>
        <w:rPr>
          <w:noProof w:val="0"/>
          <w:lang w:val="en-GB"/>
        </w:rPr>
        <w:t>Observation</w:t>
      </w:r>
      <w:r w:rsidRPr="007B5114">
        <w:rPr>
          <w:noProof w:val="0"/>
          <w:lang w:val="en-GB"/>
        </w:rPr>
        <w:t xml:space="preserve"> </w:t>
      </w:r>
      <w:r>
        <w:rPr>
          <w:noProof w:val="0"/>
          <w:lang w:val="en-GB"/>
        </w:rPr>
        <w:t>3:</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An explicit indication in F1AP for the SCell(s) that failed to setup is beneficial. </w:t>
      </w:r>
    </w:p>
    <w:p w14:paraId="401C85B4" w14:textId="3730BD4B" w:rsidR="00941EB6" w:rsidRDefault="004C3FCB" w:rsidP="00941EB6">
      <w:r>
        <w:t>Therefore, we propose to include in the UE Context Setup Response</w:t>
      </w:r>
      <w:r w:rsidR="008E4E64">
        <w:t xml:space="preserve"> and UE Context Modification Response</w:t>
      </w:r>
      <w:r>
        <w:t xml:space="preserve"> a “SCell Failed to Setup List”:</w:t>
      </w:r>
    </w:p>
    <w:p w14:paraId="394DED5D" w14:textId="2C438FBD" w:rsidR="004C3FCB" w:rsidRDefault="004C3FCB" w:rsidP="004C3FCB">
      <w:pPr>
        <w:pStyle w:val="TOC1"/>
        <w:spacing w:after="360"/>
        <w:jc w:val="both"/>
        <w:rPr>
          <w:noProof w:val="0"/>
          <w:lang w:val="en-GB"/>
        </w:rPr>
      </w:pPr>
      <w:r>
        <w:rPr>
          <w:noProof w:val="0"/>
          <w:lang w:val="en-GB"/>
        </w:rPr>
        <w:t>Proposal</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bookmarkStart w:id="1" w:name="_Hlk506487490"/>
      <w:r>
        <w:rPr>
          <w:noProof w:val="0"/>
          <w:lang w:val="en-GB"/>
        </w:rPr>
        <w:t>Add an “SCell Failed to Setup List” in the UE Context Setup Response message</w:t>
      </w:r>
      <w:r w:rsidR="008E4E64">
        <w:rPr>
          <w:noProof w:val="0"/>
          <w:lang w:val="en-GB"/>
        </w:rPr>
        <w:t xml:space="preserve"> and </w:t>
      </w:r>
      <w:r w:rsidR="008E4E64">
        <w:t>UE Context Modification Response</w:t>
      </w:r>
      <w:r>
        <w:rPr>
          <w:noProof w:val="0"/>
          <w:lang w:val="en-GB"/>
        </w:rPr>
        <w:t>.</w:t>
      </w:r>
      <w:bookmarkEnd w:id="1"/>
    </w:p>
    <w:p w14:paraId="5CCC4764" w14:textId="437CCF24" w:rsidR="00212D46" w:rsidRPr="00CE0424" w:rsidRDefault="00212D46" w:rsidP="003B2105">
      <w:pPr>
        <w:pStyle w:val="Heading1"/>
      </w:pPr>
      <w:r w:rsidRPr="00CE0424">
        <w:t>Conclusion</w:t>
      </w:r>
    </w:p>
    <w:p w14:paraId="4FCFFAF4" w14:textId="1CC4526D" w:rsidR="000B1A38" w:rsidRDefault="000B1A38" w:rsidP="000B1A38">
      <w:bookmarkStart w:id="2" w:name="_In-sequence_SDU_delivery"/>
      <w:bookmarkEnd w:id="2"/>
      <w:r>
        <w:t>In</w:t>
      </w:r>
      <w:r w:rsidR="003476F9">
        <w:t xml:space="preserve"> this contribution, we discussed </w:t>
      </w:r>
      <w:r w:rsidR="00496D60">
        <w:t xml:space="preserve">the cell activation failure and SCell(s) setup failure. </w:t>
      </w:r>
    </w:p>
    <w:p w14:paraId="118CD2F9" w14:textId="77777777" w:rsidR="00496D60" w:rsidRDefault="00496D60" w:rsidP="00496D60">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Add an “Active Cell List” in the gNB-DU Configuration Update message.</w:t>
      </w:r>
    </w:p>
    <w:p w14:paraId="20A279BE" w14:textId="607ABCF8" w:rsidR="00496D60" w:rsidRDefault="00496D60" w:rsidP="008E4E64">
      <w:pPr>
        <w:ind w:left="1701" w:hanging="1701"/>
      </w:pPr>
      <w:r w:rsidRPr="00496D60">
        <w:rPr>
          <w:b/>
        </w:rPr>
        <w:t>Proposal 2:</w:t>
      </w:r>
      <w:r w:rsidRPr="00496D60">
        <w:rPr>
          <w:rFonts w:asciiTheme="minorHAnsi" w:eastAsiaTheme="minorEastAsia" w:hAnsiTheme="minorHAnsi" w:cstheme="minorBidi"/>
          <w:b/>
          <w:sz w:val="22"/>
          <w:lang w:eastAsia="sv-SE"/>
        </w:rPr>
        <w:t xml:space="preserve"> </w:t>
      </w:r>
      <w:r w:rsidRPr="00496D60">
        <w:rPr>
          <w:rFonts w:asciiTheme="minorHAnsi" w:eastAsiaTheme="minorEastAsia" w:hAnsiTheme="minorHAnsi" w:cstheme="minorBidi"/>
          <w:b/>
          <w:sz w:val="22"/>
          <w:lang w:eastAsia="sv-SE"/>
        </w:rPr>
        <w:tab/>
      </w:r>
      <w:r w:rsidR="008E4E64" w:rsidRPr="008E4E64">
        <w:rPr>
          <w:b/>
        </w:rPr>
        <w:t>Add an “SCell Failed to Setup List” in the UE Context Setup Response message and UE Context Modification Response.</w:t>
      </w:r>
    </w:p>
    <w:p w14:paraId="4C9431F6" w14:textId="77777777" w:rsidR="00F507D1" w:rsidRPr="00CE0424" w:rsidRDefault="00F507D1" w:rsidP="00CE0424">
      <w:pPr>
        <w:pStyle w:val="Heading1"/>
      </w:pPr>
      <w:r w:rsidRPr="00CE0424">
        <w:lastRenderedPageBreak/>
        <w:t>References</w:t>
      </w:r>
    </w:p>
    <w:p w14:paraId="251E5249" w14:textId="14C5F132" w:rsidR="00DE2D93" w:rsidRDefault="00A72BC9" w:rsidP="00B60D56">
      <w:pPr>
        <w:pStyle w:val="Reference"/>
      </w:pPr>
      <w:bookmarkStart w:id="3" w:name="_Ref484067741"/>
      <w:bookmarkStart w:id="4" w:name="_Ref174151459"/>
      <w:bookmarkStart w:id="5" w:name="_Ref189809556"/>
      <w:r>
        <w:t>TS 38.473</w:t>
      </w:r>
      <w:r w:rsidR="002A0A9D">
        <w:t xml:space="preserve"> V1.0.0</w:t>
      </w:r>
      <w:r w:rsidR="00DE2D93">
        <w:t xml:space="preserve">, </w:t>
      </w:r>
      <w:r w:rsidR="002A0A9D">
        <w:t>F1 Application Protocol</w:t>
      </w:r>
    </w:p>
    <w:p w14:paraId="4DF965D4" w14:textId="5A8D6C05" w:rsidR="00DB72C9" w:rsidRDefault="00496D60" w:rsidP="00733560">
      <w:pPr>
        <w:pStyle w:val="Reference"/>
        <w:overflowPunct/>
        <w:autoSpaceDE/>
        <w:autoSpaceDN/>
        <w:adjustRightInd/>
        <w:spacing w:after="0"/>
        <w:jc w:val="left"/>
        <w:textAlignment w:val="auto"/>
      </w:pPr>
      <w:r>
        <w:t xml:space="preserve">R3-180565, Way Forward on PCell and PSCell Management </w:t>
      </w:r>
    </w:p>
    <w:bookmarkEnd w:id="3"/>
    <w:bookmarkEnd w:id="4"/>
    <w:bookmarkEnd w:id="5"/>
    <w:p w14:paraId="72F5AE4E" w14:textId="42681C81" w:rsidR="005E5C3C" w:rsidRDefault="000F184D" w:rsidP="005E5C3C">
      <w:pPr>
        <w:pStyle w:val="Heading1"/>
      </w:pPr>
      <w:r>
        <w:t xml:space="preserve">Annex 1: </w:t>
      </w:r>
      <w:r w:rsidR="005E5C3C">
        <w:t xml:space="preserve">TP for </w:t>
      </w:r>
      <w:r w:rsidR="005A6C45">
        <w:t xml:space="preserve">the </w:t>
      </w:r>
      <w:r w:rsidR="00237C4D">
        <w:t xml:space="preserve">NSA </w:t>
      </w:r>
      <w:r w:rsidR="005A6C45">
        <w:t xml:space="preserve">BL CR to </w:t>
      </w:r>
      <w:r w:rsidR="005E5C3C">
        <w:t>TS 38.</w:t>
      </w:r>
      <w:r w:rsidR="00DA01B6">
        <w:t>473</w:t>
      </w:r>
    </w:p>
    <w:p w14:paraId="3ADAB261" w14:textId="7DAF2225" w:rsidR="00DD2B57" w:rsidRDefault="00F57AC3" w:rsidP="00AB10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6" w:name="_Toc296692904"/>
      <w:bookmarkStart w:id="7" w:name="_Toc480193905"/>
      <w:r>
        <w:rPr>
          <w:i/>
          <w:lang w:eastAsia="ja-JP"/>
        </w:rPr>
        <w:t xml:space="preserve">Start </w:t>
      </w:r>
      <w:r w:rsidRPr="0036292A">
        <w:rPr>
          <w:rFonts w:hint="eastAsia"/>
          <w:i/>
          <w:lang w:eastAsia="ja-JP"/>
        </w:rPr>
        <w:t>of Text Proposal</w:t>
      </w:r>
      <w:r>
        <w:rPr>
          <w:i/>
          <w:lang w:eastAsia="ja-JP"/>
        </w:rPr>
        <w:t xml:space="preserve"> </w:t>
      </w:r>
      <w:r w:rsidR="00AA4279">
        <w:rPr>
          <w:i/>
          <w:lang w:eastAsia="ja-JP"/>
        </w:rPr>
        <w:t>1</w:t>
      </w:r>
      <w:r>
        <w:rPr>
          <w:i/>
          <w:lang w:eastAsia="ja-JP"/>
        </w:rPr>
        <w:t xml:space="preserve"> for TS 38.</w:t>
      </w:r>
      <w:r w:rsidR="00DA01B6">
        <w:rPr>
          <w:i/>
          <w:lang w:eastAsia="ja-JP"/>
        </w:rPr>
        <w:t>473</w:t>
      </w:r>
      <w:bookmarkEnd w:id="6"/>
      <w:bookmarkEnd w:id="7"/>
    </w:p>
    <w:p w14:paraId="10641AE5" w14:textId="77777777" w:rsidR="002E6BCD" w:rsidRPr="005F58F9" w:rsidRDefault="002E6BCD" w:rsidP="002E6BCD">
      <w:pPr>
        <w:pStyle w:val="Heading3"/>
        <w:numPr>
          <w:ilvl w:val="0"/>
          <w:numId w:val="0"/>
        </w:numPr>
      </w:pPr>
      <w:bookmarkStart w:id="8" w:name="_Toc502837180"/>
      <w:bookmarkStart w:id="9" w:name="_Toc502835499"/>
      <w:r w:rsidRPr="005F58F9">
        <w:t>8.2.4</w:t>
      </w:r>
      <w:r w:rsidRPr="005F58F9">
        <w:tab/>
        <w:t>gNB-DU Configuration Update</w:t>
      </w:r>
      <w:bookmarkEnd w:id="8"/>
      <w:r w:rsidRPr="005F58F9">
        <w:t xml:space="preserve"> </w:t>
      </w:r>
      <w:bookmarkEnd w:id="9"/>
    </w:p>
    <w:p w14:paraId="6B687A69" w14:textId="77777777" w:rsidR="002E6BCD" w:rsidRPr="005F58F9" w:rsidRDefault="002E6BCD" w:rsidP="002E6BCD">
      <w:pPr>
        <w:pStyle w:val="Heading4"/>
        <w:numPr>
          <w:ilvl w:val="0"/>
          <w:numId w:val="0"/>
        </w:numPr>
      </w:pPr>
      <w:bookmarkStart w:id="10" w:name="_Toc502835500"/>
      <w:bookmarkStart w:id="11" w:name="_Toc502837181"/>
      <w:r w:rsidRPr="005F58F9">
        <w:t>8.2.4.1</w:t>
      </w:r>
      <w:r w:rsidRPr="005F58F9">
        <w:tab/>
        <w:t>General</w:t>
      </w:r>
      <w:bookmarkEnd w:id="10"/>
      <w:bookmarkEnd w:id="11"/>
    </w:p>
    <w:p w14:paraId="222D0954" w14:textId="77777777" w:rsidR="002E6BCD" w:rsidRPr="005F58F9" w:rsidRDefault="002E6BCD" w:rsidP="002E6BCD">
      <w:r w:rsidRPr="005F58F9">
        <w:t>The purpose of the gNB-DU Configuration Update procedure is to update application level configuration data needed for the gNB-DU and the gNB-CU to interoperate correctly on the F1 interface. This procedure does not affect existing UE-related contexts, if any.</w:t>
      </w:r>
    </w:p>
    <w:p w14:paraId="34CBA6AB" w14:textId="77777777" w:rsidR="002E6BCD" w:rsidRPr="005F58F9" w:rsidRDefault="002E6BCD" w:rsidP="002E6BCD">
      <w:pPr>
        <w:pStyle w:val="Heading4"/>
        <w:numPr>
          <w:ilvl w:val="0"/>
          <w:numId w:val="0"/>
        </w:numPr>
      </w:pPr>
      <w:bookmarkStart w:id="12" w:name="_Toc502835501"/>
      <w:bookmarkStart w:id="13" w:name="_Toc502837182"/>
      <w:r w:rsidRPr="005F58F9">
        <w:t>8.2.4.2</w:t>
      </w:r>
      <w:r w:rsidRPr="005F58F9">
        <w:tab/>
        <w:t>Successful Operation</w:t>
      </w:r>
      <w:bookmarkEnd w:id="12"/>
      <w:bookmarkEnd w:id="13"/>
    </w:p>
    <w:p w14:paraId="03C5CF15" w14:textId="718D809C" w:rsidR="002E6BCD" w:rsidRPr="005F58F9" w:rsidRDefault="002E6BCD" w:rsidP="002E6BCD">
      <w:pPr>
        <w:pStyle w:val="TH"/>
      </w:pPr>
      <w:r w:rsidRPr="005F58F9">
        <w:rPr>
          <w:noProof/>
        </w:rPr>
        <w:drawing>
          <wp:inline distT="0" distB="0" distL="0" distR="0" wp14:anchorId="5612200B" wp14:editId="5033E2B8">
            <wp:extent cx="4543425"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56A60DC1" w14:textId="77777777" w:rsidR="002E6BCD" w:rsidRPr="005F58F9" w:rsidRDefault="002E6BCD" w:rsidP="002E6BCD">
      <w:pPr>
        <w:pStyle w:val="TF"/>
      </w:pPr>
      <w:r w:rsidRPr="005F58F9">
        <w:t>Figure 8.2.4.2-1: gNB-DU Configuration Update procedure: Successful Operation</w:t>
      </w:r>
    </w:p>
    <w:p w14:paraId="3B6A76A3" w14:textId="77777777" w:rsidR="002E6BCD" w:rsidRPr="005F58F9" w:rsidRDefault="002E6BCD" w:rsidP="002E6BCD">
      <w:r w:rsidRPr="005F58F9">
        <w:t xml:space="preserve">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w:t>
      </w:r>
    </w:p>
    <w:p w14:paraId="7E5616AA" w14:textId="77777777" w:rsidR="002E6BCD" w:rsidRPr="005F58F9" w:rsidRDefault="002E6BCD" w:rsidP="002E6BCD">
      <w:r w:rsidRPr="005F58F9">
        <w:t>The updated configuration data shall be stored in both nodes and used for the duration of the TNL association or until any further update is performed.</w:t>
      </w:r>
    </w:p>
    <w:p w14:paraId="47B07497" w14:textId="77777777" w:rsidR="002E6BCD" w:rsidRPr="005F58F9" w:rsidRDefault="002E6BCD" w:rsidP="002E6BCD">
      <w:r w:rsidRPr="005F58F9">
        <w:t xml:space="preserve">If </w:t>
      </w:r>
      <w:r w:rsidRPr="005F58F9">
        <w:rPr>
          <w:i/>
        </w:rPr>
        <w:t xml:space="preserve">Served Cells </w:t>
      </w:r>
      <w:proofErr w:type="gramStart"/>
      <w:r w:rsidRPr="005F58F9">
        <w:rPr>
          <w:i/>
        </w:rPr>
        <w:t>To</w:t>
      </w:r>
      <w:proofErr w:type="gramEnd"/>
      <w:r w:rsidRPr="005F58F9">
        <w:rPr>
          <w:i/>
        </w:rPr>
        <w:t xml:space="preserve"> Add Item</w:t>
      </w:r>
      <w:r w:rsidRPr="005F58F9">
        <w:t xml:space="preserve"> IE is contained in the GNB-DU CONFIGURATION UPDATE message, the gNB-CU shall add cell information according to the information in the Served Cell Information IE.</w:t>
      </w:r>
    </w:p>
    <w:p w14:paraId="57759002" w14:textId="77777777" w:rsidR="002E6BCD" w:rsidRPr="005F58F9" w:rsidRDefault="002E6BCD" w:rsidP="002E6BCD">
      <w:r w:rsidRPr="005F58F9">
        <w:t xml:space="preserve">If </w:t>
      </w:r>
      <w:r w:rsidRPr="005F58F9">
        <w:rPr>
          <w:i/>
        </w:rPr>
        <w:t xml:space="preserve">Served Cells </w:t>
      </w:r>
      <w:proofErr w:type="gramStart"/>
      <w:r w:rsidRPr="005F58F9">
        <w:rPr>
          <w:i/>
        </w:rPr>
        <w:t>To</w:t>
      </w:r>
      <w:proofErr w:type="gramEnd"/>
      <w:r w:rsidRPr="005F58F9">
        <w:rPr>
          <w:i/>
        </w:rPr>
        <w:t xml:space="preserve"> Modify Item</w:t>
      </w:r>
      <w:r w:rsidRPr="005F58F9">
        <w:t xml:space="preserve"> IE is contained in the GNB-DU CONFIGURATION UPDATE message, the gNB-CU shall modify information of cell indicated by Old </w:t>
      </w:r>
      <w:r w:rsidRPr="005F58F9">
        <w:rPr>
          <w:i/>
        </w:rPr>
        <w:t>NCGI</w:t>
      </w:r>
      <w:r w:rsidRPr="005F58F9">
        <w:t xml:space="preserve"> IE according to the information in the</w:t>
      </w:r>
      <w:r w:rsidRPr="005F58F9">
        <w:rPr>
          <w:i/>
        </w:rPr>
        <w:t xml:space="preserve"> Served Cell Informatio</w:t>
      </w:r>
      <w:r w:rsidRPr="005F58F9">
        <w:t>n IE.</w:t>
      </w:r>
    </w:p>
    <w:p w14:paraId="54227DAF" w14:textId="4F2AC7B5" w:rsidR="002E6BCD" w:rsidRDefault="002E6BCD" w:rsidP="002E6BCD">
      <w:pPr>
        <w:rPr>
          <w:ins w:id="14" w:author="Ericsson" w:date="2018-02-16T15:55:00Z"/>
        </w:rPr>
      </w:pPr>
      <w:r w:rsidRPr="005F58F9">
        <w:t xml:space="preserve">If </w:t>
      </w:r>
      <w:r w:rsidRPr="005F58F9">
        <w:rPr>
          <w:i/>
        </w:rPr>
        <w:t xml:space="preserve">Served Cells </w:t>
      </w:r>
      <w:proofErr w:type="gramStart"/>
      <w:r w:rsidRPr="005F58F9">
        <w:rPr>
          <w:i/>
        </w:rPr>
        <w:t>To</w:t>
      </w:r>
      <w:proofErr w:type="gramEnd"/>
      <w:r w:rsidRPr="005F58F9">
        <w:rPr>
          <w:i/>
        </w:rPr>
        <w:t xml:space="preserve"> Delete Item</w:t>
      </w:r>
      <w:r w:rsidRPr="005F58F9">
        <w:t xml:space="preserve"> IE is contained in the GNB-DU CONFIGURATION UPDATE message, the gNB-CU shall delete information of cell indicated by Old </w:t>
      </w:r>
      <w:r w:rsidRPr="005F58F9">
        <w:rPr>
          <w:i/>
        </w:rPr>
        <w:t>NCGI</w:t>
      </w:r>
      <w:r w:rsidRPr="005F58F9">
        <w:t xml:space="preserve"> IE.</w:t>
      </w:r>
    </w:p>
    <w:p w14:paraId="260B57BB" w14:textId="71DD566C" w:rsidR="002E6BCD" w:rsidRPr="005F58F9" w:rsidRDefault="002E6BCD" w:rsidP="002E6BCD">
      <w:pPr>
        <w:rPr>
          <w:ins w:id="15" w:author="Ericsson" w:date="2018-02-16T15:55:00Z"/>
        </w:rPr>
      </w:pPr>
      <w:ins w:id="16" w:author="Ericsson" w:date="2018-02-16T15:55:00Z">
        <w:r w:rsidRPr="005F58F9">
          <w:t xml:space="preserve">If </w:t>
        </w:r>
        <w:r w:rsidRPr="005F58F9">
          <w:rPr>
            <w:i/>
          </w:rPr>
          <w:t>Activ</w:t>
        </w:r>
        <w:r>
          <w:rPr>
            <w:i/>
          </w:rPr>
          <w:t>e Cells</w:t>
        </w:r>
        <w:r w:rsidRPr="005F58F9">
          <w:rPr>
            <w:i/>
          </w:rPr>
          <w:t xml:space="preserve"> Item </w:t>
        </w:r>
        <w:r w:rsidRPr="005F58F9">
          <w:t>IE is contained in the GNB-DU CONFIGURATION UPDATE message, the gNB-</w:t>
        </w:r>
      </w:ins>
      <w:ins w:id="17" w:author="Ericsson" w:date="2018-02-16T15:56:00Z">
        <w:r>
          <w:t>C</w:t>
        </w:r>
      </w:ins>
      <w:ins w:id="18" w:author="Ericsson" w:date="2018-02-16T15:55:00Z">
        <w:r w:rsidRPr="005F58F9">
          <w:t>U shall update the</w:t>
        </w:r>
      </w:ins>
      <w:ins w:id="19" w:author="Ericsson" w:date="2018-02-16T15:56:00Z">
        <w:r>
          <w:t xml:space="preserve"> information about the cells that are currently active</w:t>
        </w:r>
      </w:ins>
      <w:ins w:id="20" w:author="Ericsson" w:date="2018-02-16T15:55:00Z">
        <w:r w:rsidRPr="005F58F9">
          <w:t>.</w:t>
        </w:r>
      </w:ins>
    </w:p>
    <w:p w14:paraId="4A3C7E10" w14:textId="77777777" w:rsidR="002E6BCD" w:rsidRPr="005F58F9" w:rsidRDefault="002E6BCD" w:rsidP="002E6BCD">
      <w:r w:rsidRPr="005F58F9">
        <w:t>If</w:t>
      </w:r>
      <w:r w:rsidRPr="005F58F9">
        <w:rPr>
          <w:i/>
        </w:rPr>
        <w:t xml:space="preserve"> Cells to be Activated Item</w:t>
      </w:r>
      <w:r w:rsidRPr="005F58F9">
        <w:t xml:space="preserve"> IE is contained in the GNB-DU CONFIGURATION UPDATE ACKNOWLEDGE message, the gNB-DU shall activate the cell indicated by </w:t>
      </w:r>
      <w:r w:rsidRPr="005F58F9">
        <w:rPr>
          <w:i/>
        </w:rPr>
        <w:t>NCGI</w:t>
      </w:r>
      <w:r w:rsidRPr="005F58F9">
        <w:t xml:space="preserve"> IE and reconfigure the physical cell identity for cells for which the </w:t>
      </w:r>
      <w:r w:rsidRPr="005F58F9">
        <w:rPr>
          <w:i/>
        </w:rPr>
        <w:t>PCI</w:t>
      </w:r>
      <w:r w:rsidRPr="005F58F9">
        <w:t xml:space="preserve"> IE is included.</w:t>
      </w:r>
    </w:p>
    <w:p w14:paraId="0DBCFD56" w14:textId="77777777" w:rsidR="002E6BCD" w:rsidRPr="005F58F9" w:rsidRDefault="002E6BCD" w:rsidP="002E6BCD">
      <w:r w:rsidRPr="005F58F9">
        <w:t xml:space="preserve">If </w:t>
      </w:r>
      <w:r w:rsidRPr="00AD6119">
        <w:rPr>
          <w:i/>
        </w:rPr>
        <w:t xml:space="preserve">Cells to be </w:t>
      </w:r>
      <w:r w:rsidRPr="005F58F9">
        <w:rPr>
          <w:i/>
        </w:rPr>
        <w:t xml:space="preserve">Activated List Item </w:t>
      </w:r>
      <w:r w:rsidRPr="005F58F9">
        <w:t xml:space="preserve">IE is contained in the GNB-DU CONFIGURATION UPDATE ACKNOWLEDGE message and the indicated cells are already activated, the gNB-DU shall update the cell information received in </w:t>
      </w:r>
      <w:r w:rsidRPr="005F58F9">
        <w:rPr>
          <w:i/>
        </w:rPr>
        <w:t>Cells to be Activated List Item</w:t>
      </w:r>
      <w:r w:rsidRPr="005F58F9">
        <w:t xml:space="preserve"> IE.</w:t>
      </w:r>
    </w:p>
    <w:p w14:paraId="4C3A64F2" w14:textId="72ACD15D" w:rsidR="003F74CB" w:rsidRDefault="002E6BCD" w:rsidP="002E6BC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w:t>
      </w:r>
      <w:r w:rsidR="003F74CB">
        <w:rPr>
          <w:i/>
          <w:lang w:eastAsia="ja-JP"/>
        </w:rPr>
        <w:t>2</w:t>
      </w:r>
      <w:r>
        <w:rPr>
          <w:i/>
          <w:lang w:eastAsia="ja-JP"/>
        </w:rPr>
        <w:t xml:space="preserve"> for TS 38.473</w:t>
      </w:r>
    </w:p>
    <w:p w14:paraId="5834D473" w14:textId="77777777" w:rsidR="003F74CB" w:rsidRPr="005F58F9" w:rsidRDefault="003F74CB" w:rsidP="003F74CB">
      <w:pPr>
        <w:pStyle w:val="Heading3"/>
        <w:numPr>
          <w:ilvl w:val="0"/>
          <w:numId w:val="0"/>
        </w:numPr>
      </w:pPr>
      <w:bookmarkStart w:id="21" w:name="_Toc502837191"/>
      <w:bookmarkStart w:id="22" w:name="_Toc502835510"/>
      <w:r w:rsidRPr="005F58F9">
        <w:lastRenderedPageBreak/>
        <w:t>8.3.1</w:t>
      </w:r>
      <w:r w:rsidRPr="005F58F9">
        <w:tab/>
        <w:t>UE Context Setup</w:t>
      </w:r>
      <w:bookmarkEnd w:id="21"/>
      <w:r w:rsidRPr="005F58F9">
        <w:t xml:space="preserve"> </w:t>
      </w:r>
      <w:bookmarkEnd w:id="22"/>
    </w:p>
    <w:p w14:paraId="7DC73064" w14:textId="77777777" w:rsidR="003F74CB" w:rsidRPr="005F58F9" w:rsidRDefault="003F74CB" w:rsidP="003F74CB">
      <w:pPr>
        <w:pStyle w:val="Heading4"/>
        <w:numPr>
          <w:ilvl w:val="0"/>
          <w:numId w:val="0"/>
        </w:numPr>
      </w:pPr>
      <w:bookmarkStart w:id="23" w:name="_Toc502835511"/>
      <w:bookmarkStart w:id="24" w:name="_Toc502837192"/>
      <w:r w:rsidRPr="005F58F9">
        <w:t>8.3.1.1</w:t>
      </w:r>
      <w:r w:rsidRPr="005F58F9">
        <w:tab/>
        <w:t>General</w:t>
      </w:r>
      <w:bookmarkEnd w:id="23"/>
      <w:bookmarkEnd w:id="24"/>
    </w:p>
    <w:p w14:paraId="5D986CC1" w14:textId="77777777" w:rsidR="003F74CB" w:rsidRPr="005F58F9" w:rsidRDefault="003F74CB" w:rsidP="003F74CB">
      <w:r w:rsidRPr="005F58F9">
        <w:t>The purpose of the UE Context Setup procedure is to establish the UE Context including among others SRB, and DRB data. The procedure uses UE-associated signalling.</w:t>
      </w:r>
    </w:p>
    <w:p w14:paraId="3B910ED7" w14:textId="77777777" w:rsidR="003F74CB" w:rsidRPr="005F58F9" w:rsidRDefault="003F74CB" w:rsidP="003F74CB">
      <w:pPr>
        <w:pStyle w:val="Heading4"/>
        <w:numPr>
          <w:ilvl w:val="0"/>
          <w:numId w:val="0"/>
        </w:numPr>
      </w:pPr>
      <w:bookmarkStart w:id="25" w:name="_Toc502835512"/>
      <w:bookmarkStart w:id="26" w:name="_Toc502837193"/>
      <w:r w:rsidRPr="005F58F9">
        <w:t>8.3.1.2</w:t>
      </w:r>
      <w:r w:rsidRPr="005F58F9">
        <w:tab/>
        <w:t>Successful Operation</w:t>
      </w:r>
      <w:bookmarkEnd w:id="25"/>
      <w:bookmarkEnd w:id="26"/>
    </w:p>
    <w:p w14:paraId="46F32911" w14:textId="6B00A6AC" w:rsidR="003F74CB" w:rsidRPr="005F58F9" w:rsidRDefault="003F74CB" w:rsidP="003F74CB">
      <w:pPr>
        <w:pStyle w:val="TH"/>
      </w:pPr>
      <w:r w:rsidRPr="005F58F9">
        <w:rPr>
          <w:noProof/>
        </w:rPr>
        <w:drawing>
          <wp:inline distT="0" distB="0" distL="0" distR="0" wp14:anchorId="793743E6" wp14:editId="13597C42">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797B5EA5" w14:textId="77777777" w:rsidR="003F74CB" w:rsidRPr="005F58F9" w:rsidRDefault="003F74CB" w:rsidP="003F74CB">
      <w:pPr>
        <w:pStyle w:val="TF"/>
      </w:pPr>
      <w:r w:rsidRPr="005F58F9">
        <w:t>Figure 8.3.1.2-1: UE Context Setup Request procedure: Successful Operation</w:t>
      </w:r>
    </w:p>
    <w:p w14:paraId="0CEAC83F" w14:textId="77777777" w:rsidR="003F74CB" w:rsidRPr="005F58F9" w:rsidRDefault="003F74CB" w:rsidP="003F74CB">
      <w:pPr>
        <w:rPr>
          <w:lang w:eastAsia="ja-JP"/>
        </w:rPr>
      </w:pPr>
      <w:r w:rsidRPr="005F58F9">
        <w:t>The gNB-CU initiates the procedure by sending UE CONTEXT SETUP REQUEST message to the gNB-DU. If the gNB-DU succeeds to establish the UE context, it replies to the gNB-CU with UE CONTEXT SETUP RESPONSE.</w:t>
      </w:r>
    </w:p>
    <w:p w14:paraId="2610C65F" w14:textId="77777777" w:rsidR="003F74CB" w:rsidRPr="005F58F9" w:rsidRDefault="003F74CB" w:rsidP="003F74CB">
      <w:r w:rsidRPr="005F58F9">
        <w:t xml:space="preserve">If the </w:t>
      </w:r>
      <w:r w:rsidRPr="00692E4C">
        <w:rPr>
          <w:i/>
        </w:rPr>
        <w:t xml:space="preserve">SpCell </w:t>
      </w:r>
      <w:r w:rsidRPr="005F58F9">
        <w:rPr>
          <w:i/>
        </w:rPr>
        <w:t>ID</w:t>
      </w:r>
      <w:r w:rsidRPr="005F58F9">
        <w:t xml:space="preserve"> IE and the </w:t>
      </w:r>
      <w:r w:rsidRPr="005F58F9">
        <w:rPr>
          <w:i/>
        </w:rPr>
        <w:t>SCell To Be Setup List</w:t>
      </w:r>
      <w:r w:rsidRPr="005F58F9">
        <w:t xml:space="preserve"> IE is included in the UE CONTEXT SETUP REQUEST message, the gNB-DU shall act as specified in TS 38.401 [4].</w:t>
      </w:r>
    </w:p>
    <w:p w14:paraId="6C96E7CD" w14:textId="77777777" w:rsidR="003F74CB" w:rsidRPr="005F58F9" w:rsidRDefault="003F74CB" w:rsidP="003F74CB">
      <w:r w:rsidRPr="005F58F9">
        <w:t xml:space="preserve">If the </w:t>
      </w:r>
      <w:r w:rsidRPr="005F58F9">
        <w:rPr>
          <w:i/>
        </w:rPr>
        <w:t>DRX Cycle</w:t>
      </w:r>
      <w:r w:rsidRPr="005F58F9">
        <w:t xml:space="preserve"> IE is contained in the UE CONTEXT SETUP REQUEST message, the gNB-DU shall </w:t>
      </w:r>
      <w:r w:rsidRPr="00692E4C">
        <w:t>use the provided value from the gNB-CU</w:t>
      </w:r>
      <w:r w:rsidRPr="005F58F9">
        <w:t>.</w:t>
      </w:r>
    </w:p>
    <w:p w14:paraId="744793A3" w14:textId="77777777" w:rsidR="003F74CB" w:rsidRPr="005F58F9" w:rsidRDefault="003F74CB" w:rsidP="003F74CB">
      <w:r w:rsidRPr="005F58F9">
        <w:t xml:space="preserve">If the </w:t>
      </w:r>
      <w:r w:rsidRPr="005F58F9">
        <w:rPr>
          <w:i/>
        </w:rPr>
        <w:t>SRB To Be Setup List</w:t>
      </w:r>
      <w:r w:rsidRPr="005F58F9">
        <w:t xml:space="preserve"> IE is contained in the UE CONTEXT SETUP REQUEST message, the gNB-DU shall act as specified in TS 38.401 [4].</w:t>
      </w:r>
    </w:p>
    <w:p w14:paraId="78F7D144" w14:textId="77777777" w:rsidR="003F74CB" w:rsidRPr="005F58F9" w:rsidRDefault="003F74CB" w:rsidP="003F74CB">
      <w:r w:rsidRPr="005F58F9">
        <w:t>The gNB-DU shall report to the gNB-CU, in the UE CONTEXT SETUP RESPONSE message, the result for all the requested DRBs and SRBs in the following way:</w:t>
      </w:r>
    </w:p>
    <w:p w14:paraId="5624240C" w14:textId="77777777" w:rsidR="003F74CB" w:rsidRPr="005F58F9" w:rsidRDefault="003F74CB" w:rsidP="003F74CB">
      <w:pPr>
        <w:pStyle w:val="B1"/>
      </w:pPr>
      <w:r w:rsidRPr="005F58F9">
        <w:t>-</w:t>
      </w:r>
      <w:r w:rsidRPr="005F58F9">
        <w:tab/>
        <w:t xml:space="preserve">A list of DRBs which are successfully established shall be included in the </w:t>
      </w:r>
      <w:r w:rsidRPr="005F58F9">
        <w:rPr>
          <w:i/>
        </w:rPr>
        <w:t>DRB Setup List</w:t>
      </w:r>
      <w:r w:rsidRPr="005F58F9">
        <w:t xml:space="preserve"> IE;</w:t>
      </w:r>
    </w:p>
    <w:p w14:paraId="4387D46C" w14:textId="77777777" w:rsidR="003F74CB" w:rsidRPr="005F58F9" w:rsidRDefault="003F74CB" w:rsidP="003F74CB">
      <w:pPr>
        <w:pStyle w:val="B1"/>
      </w:pPr>
      <w:r w:rsidRPr="005F58F9">
        <w:t>-</w:t>
      </w:r>
      <w:r w:rsidRPr="005F58F9">
        <w:tab/>
        <w:t xml:space="preserve">A list of DRBs which failed to be established shall be included in the </w:t>
      </w:r>
      <w:r w:rsidRPr="005F58F9">
        <w:rPr>
          <w:i/>
        </w:rPr>
        <w:t>DRB Failed to Setup List</w:t>
      </w:r>
      <w:r w:rsidRPr="005F58F9">
        <w:t xml:space="preserve"> IE;</w:t>
      </w:r>
    </w:p>
    <w:p w14:paraId="4CED1AEF" w14:textId="77777777" w:rsidR="003F74CB" w:rsidRPr="005F58F9" w:rsidRDefault="003F74CB" w:rsidP="003F74CB">
      <w:pPr>
        <w:pStyle w:val="B1"/>
      </w:pPr>
      <w:r w:rsidRPr="005F58F9">
        <w:t>-</w:t>
      </w:r>
      <w:r w:rsidRPr="005F58F9">
        <w:tab/>
        <w:t>A list of SRBs which are successfully established shall be included in the</w:t>
      </w:r>
      <w:r w:rsidRPr="005F58F9">
        <w:rPr>
          <w:i/>
        </w:rPr>
        <w:t xml:space="preserve"> SRB Setup List</w:t>
      </w:r>
      <w:r w:rsidRPr="005F58F9">
        <w:t xml:space="preserve"> IE;</w:t>
      </w:r>
    </w:p>
    <w:p w14:paraId="3F2F2BA6" w14:textId="65B3C6B5" w:rsidR="003F74CB" w:rsidRDefault="003F74CB" w:rsidP="003F74CB">
      <w:pPr>
        <w:pStyle w:val="B1"/>
      </w:pPr>
      <w:r w:rsidRPr="005F58F9">
        <w:t>-</w:t>
      </w:r>
      <w:r w:rsidRPr="005F58F9">
        <w:tab/>
        <w:t xml:space="preserve">A list of SRBs which failed to be established shall be included in the </w:t>
      </w:r>
      <w:r w:rsidRPr="005F58F9">
        <w:rPr>
          <w:i/>
        </w:rPr>
        <w:t xml:space="preserve">SRB Failed to Setup List </w:t>
      </w:r>
      <w:r w:rsidRPr="005F58F9">
        <w:t>IE.</w:t>
      </w:r>
    </w:p>
    <w:p w14:paraId="0FAA5D91" w14:textId="6FA2ADFC" w:rsidR="003F74CB" w:rsidRDefault="003F74CB" w:rsidP="003F74CB">
      <w:pPr>
        <w:rPr>
          <w:ins w:id="27" w:author="Ericsson" w:date="2018-02-16T16:02:00Z"/>
        </w:rPr>
      </w:pPr>
      <w:r w:rsidRPr="005F58F9">
        <w:t>When the gNB-DU reports the unsuccessful establishment of a DRB or SRB, the cause value should be precise enough to enable the gNB-CU to know the reason for the unsuccessful establishment.</w:t>
      </w:r>
    </w:p>
    <w:p w14:paraId="52AB7272" w14:textId="77777777" w:rsidR="002130ED" w:rsidRPr="005F58F9" w:rsidRDefault="002130ED" w:rsidP="002130ED">
      <w:pPr>
        <w:rPr>
          <w:ins w:id="28" w:author="Ericsson" w:date="2018-02-16T16:02:00Z"/>
        </w:rPr>
      </w:pPr>
      <w:ins w:id="29" w:author="Ericsson" w:date="2018-02-16T16:02:00Z">
        <w:r w:rsidRPr="005F58F9">
          <w:t xml:space="preserve">The gNB-DU shall report to the gNB-CU, in the UE CONTEXT SETUP RESPONSE message, the result for the requested </w:t>
        </w:r>
        <w:r>
          <w:t>SCell(s)</w:t>
        </w:r>
        <w:r w:rsidRPr="005F58F9">
          <w:t xml:space="preserve"> in the following way:</w:t>
        </w:r>
      </w:ins>
    </w:p>
    <w:p w14:paraId="16525283" w14:textId="77777777" w:rsidR="002130ED" w:rsidRPr="005F58F9" w:rsidRDefault="002130ED" w:rsidP="002130ED">
      <w:pPr>
        <w:pStyle w:val="B1"/>
        <w:rPr>
          <w:ins w:id="30" w:author="Ericsson" w:date="2018-02-16T16:02:00Z"/>
        </w:rPr>
      </w:pPr>
      <w:ins w:id="31" w:author="Ericsson" w:date="2018-02-16T16:02:00Z">
        <w:r w:rsidRPr="005F58F9">
          <w:t>-</w:t>
        </w:r>
        <w:r w:rsidRPr="005F58F9">
          <w:tab/>
          <w:t xml:space="preserve">A list of </w:t>
        </w:r>
        <w:r>
          <w:t>SCells</w:t>
        </w:r>
        <w:r w:rsidRPr="005F58F9">
          <w:t xml:space="preserve"> which</w:t>
        </w:r>
        <w:r>
          <w:t xml:space="preserve"> failed</w:t>
        </w:r>
        <w:r w:rsidRPr="005F58F9">
          <w:t xml:space="preserve"> </w:t>
        </w:r>
        <w:r>
          <w:t>to setup</w:t>
        </w:r>
        <w:r w:rsidRPr="005F58F9">
          <w:t xml:space="preserve"> shall be included in the </w:t>
        </w:r>
        <w:r>
          <w:rPr>
            <w:i/>
          </w:rPr>
          <w:t>SCell Failed to</w:t>
        </w:r>
        <w:r w:rsidRPr="005F58F9">
          <w:rPr>
            <w:i/>
          </w:rPr>
          <w:t xml:space="preserve"> Setup List</w:t>
        </w:r>
        <w:r w:rsidRPr="005F58F9">
          <w:t xml:space="preserve"> IE;</w:t>
        </w:r>
      </w:ins>
    </w:p>
    <w:p w14:paraId="18F80718" w14:textId="1B8ECD5D" w:rsidR="002130ED" w:rsidRDefault="002130ED" w:rsidP="002130ED">
      <w:pPr>
        <w:rPr>
          <w:ins w:id="32" w:author="Ericsson" w:date="2018-02-16T16:03:00Z"/>
        </w:rPr>
      </w:pPr>
      <w:ins w:id="33" w:author="Ericsson" w:date="2018-02-16T16:03:00Z">
        <w:r w:rsidRPr="005F58F9">
          <w:t xml:space="preserve">When the gNB-DU reports the unsuccessful </w:t>
        </w:r>
        <w:r>
          <w:t>setup</w:t>
        </w:r>
        <w:r w:rsidRPr="005F58F9">
          <w:t xml:space="preserve"> of a </w:t>
        </w:r>
        <w:r>
          <w:t>SCell</w:t>
        </w:r>
        <w:r w:rsidRPr="005F58F9">
          <w:t xml:space="preserve">, the cause value should be precise enough to enable the gNB-CU to know the reason for the unsuccessful </w:t>
        </w:r>
      </w:ins>
      <w:ins w:id="34" w:author="Ericsson" w:date="2018-02-16T16:04:00Z">
        <w:r>
          <w:t>setup</w:t>
        </w:r>
      </w:ins>
      <w:ins w:id="35" w:author="Ericsson" w:date="2018-02-16T16:03:00Z">
        <w:r w:rsidRPr="005F58F9">
          <w:t>.</w:t>
        </w:r>
      </w:ins>
    </w:p>
    <w:p w14:paraId="15D44A7C" w14:textId="77777777" w:rsidR="003F74CB" w:rsidRPr="005F58F9" w:rsidRDefault="003F74CB" w:rsidP="003F74CB">
      <w:r w:rsidRPr="005F58F9">
        <w:t>For EN-DC operation, the gNB-CU shall include the</w:t>
      </w:r>
      <w:r w:rsidRPr="005F58F9">
        <w:rPr>
          <w:i/>
        </w:rPr>
        <w:t xml:space="preserve"> E-UTRAN QoS</w:t>
      </w:r>
      <w:r w:rsidRPr="005F58F9">
        <w:t xml:space="preserve"> IE. The allocation of resources according to the values of the </w:t>
      </w:r>
      <w:r w:rsidRPr="005F58F9">
        <w:rPr>
          <w:i/>
        </w:rPr>
        <w:t>Allocation and Retention Priority</w:t>
      </w:r>
      <w:r w:rsidRPr="005F58F9">
        <w:t xml:space="preserve"> IE included in the </w:t>
      </w:r>
      <w:r w:rsidRPr="005F58F9">
        <w:rPr>
          <w:i/>
        </w:rPr>
        <w:t>E-UTRAN QoS</w:t>
      </w:r>
      <w:r w:rsidRPr="005F58F9">
        <w:t xml:space="preserve"> IE shall follow the principles described for the E-RAB Setup procedure in TS 36.413 [</w:t>
      </w:r>
      <w:r>
        <w:t>15</w:t>
      </w:r>
      <w:r w:rsidRPr="005F58F9">
        <w:t>].</w:t>
      </w:r>
    </w:p>
    <w:p w14:paraId="0C3A437A" w14:textId="77777777" w:rsidR="003F74CB" w:rsidRPr="005F58F9" w:rsidRDefault="003F74CB" w:rsidP="003F74CB">
      <w:r w:rsidRPr="005F58F9">
        <w:t xml:space="preserve">If the gNB-CU received the MeNB Resource Coordination Information as defined in TS 36.423 [9], it shall transparently transfer it to the gNB-DU via the </w:t>
      </w:r>
      <w:r w:rsidRPr="005F58F9">
        <w:rPr>
          <w:i/>
        </w:rPr>
        <w:t>Resource Coordination Transfer Container</w:t>
      </w:r>
      <w:r w:rsidRPr="005F58F9">
        <w:t xml:space="preserve"> IE in the UE CONTEXT SETUP REQUEST message. The gNB-DU shall use the information received in the </w:t>
      </w:r>
      <w:r w:rsidRPr="005F58F9">
        <w:rPr>
          <w:i/>
        </w:rPr>
        <w:t>Resource Coordination Transfer Container</w:t>
      </w:r>
      <w:r w:rsidRPr="005F58F9">
        <w:t xml:space="preserve"> IE as described in TS 36.423 [9] for reception of MeNB Resource Coordination Information at the gNB acting as secondary node.</w:t>
      </w:r>
    </w:p>
    <w:p w14:paraId="323B5D4A" w14:textId="170D2E85" w:rsidR="003F74CB" w:rsidRDefault="003F74CB" w:rsidP="003F74CB">
      <w:r w:rsidRPr="005F58F9">
        <w:lastRenderedPageBreak/>
        <w:t xml:space="preserve">If the </w:t>
      </w:r>
      <w:r w:rsidRPr="005F58F9">
        <w:rPr>
          <w:i/>
        </w:rPr>
        <w:t>Resource Coordination Transfer Container</w:t>
      </w:r>
      <w:r w:rsidRPr="005F58F9">
        <w:t xml:space="preserve"> IE is included in the UE CONTEXT SETUP RESPONSE, the gNB-CU shall transparently transfer this information </w:t>
      </w:r>
      <w:proofErr w:type="gramStart"/>
      <w:r w:rsidRPr="005F58F9">
        <w:t>for the purpose of</w:t>
      </w:r>
      <w:proofErr w:type="gramEnd"/>
      <w:r w:rsidRPr="005F58F9">
        <w:t xml:space="preserve"> resource coordination as described in TS 36.423 [9].</w:t>
      </w:r>
    </w:p>
    <w:p w14:paraId="13C34C65" w14:textId="520ED734" w:rsidR="00743ECE" w:rsidRDefault="00743ECE" w:rsidP="00743EC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3 for TS 38.473</w:t>
      </w:r>
    </w:p>
    <w:p w14:paraId="6AE8E261" w14:textId="77777777" w:rsidR="002E6BCD" w:rsidRPr="003F74CB" w:rsidRDefault="002E6BCD" w:rsidP="003F74CB">
      <w:pPr>
        <w:rPr>
          <w:lang w:eastAsia="ja-JP"/>
        </w:rPr>
      </w:pPr>
    </w:p>
    <w:p w14:paraId="2CEE9E17" w14:textId="7380E5FB" w:rsidR="00DD2B57" w:rsidRPr="005F58F9" w:rsidRDefault="00DD2B57" w:rsidP="00DD2B57">
      <w:pPr>
        <w:pStyle w:val="Heading4"/>
        <w:numPr>
          <w:ilvl w:val="0"/>
          <w:numId w:val="0"/>
        </w:numPr>
      </w:pPr>
      <w:r w:rsidRPr="005F58F9">
        <w:t>9.2.1.7</w:t>
      </w:r>
      <w:r w:rsidRPr="005F58F9">
        <w:tab/>
        <w:t>GNB-DU CONFIGURATION UPDATE</w:t>
      </w:r>
    </w:p>
    <w:p w14:paraId="5933B4AA" w14:textId="77777777" w:rsidR="00DD2B57" w:rsidRPr="005F58F9" w:rsidRDefault="00DD2B57" w:rsidP="00DD2B57">
      <w:r w:rsidRPr="005F58F9">
        <w:t>This message is sent by the gNB-DU to transfer updated information for a TNL association.</w:t>
      </w:r>
    </w:p>
    <w:p w14:paraId="2FA6D592" w14:textId="77777777" w:rsidR="00DD2B57" w:rsidRPr="005F58F9" w:rsidRDefault="00DD2B57" w:rsidP="00DD2B57">
      <w:pPr>
        <w:rPr>
          <w:rFonts w:eastAsia="Batang"/>
        </w:rPr>
      </w:pPr>
      <w:r w:rsidRPr="005F58F9">
        <w:t xml:space="preserve">Direction: gNB-DU </w:t>
      </w:r>
      <w:r w:rsidRPr="005F58F9">
        <w:sym w:font="Symbol" w:char="F0AE"/>
      </w:r>
      <w:r w:rsidRPr="005F58F9">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B57" w:rsidRPr="005F58F9" w14:paraId="7D2562C6" w14:textId="77777777" w:rsidTr="009E2772">
        <w:tc>
          <w:tcPr>
            <w:tcW w:w="2394" w:type="dxa"/>
          </w:tcPr>
          <w:p w14:paraId="2E5C0686" w14:textId="77777777" w:rsidR="00DD2B57" w:rsidRPr="005F58F9" w:rsidRDefault="00DD2B57" w:rsidP="009E2772">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274" w:type="dxa"/>
          </w:tcPr>
          <w:p w14:paraId="1B731D45" w14:textId="77777777" w:rsidR="00DD2B57" w:rsidRPr="005F58F9" w:rsidRDefault="00DD2B57" w:rsidP="009E2772">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708" w:type="dxa"/>
          </w:tcPr>
          <w:p w14:paraId="2A36AAB2" w14:textId="77777777" w:rsidR="00DD2B57" w:rsidRPr="005F58F9" w:rsidRDefault="00DD2B57" w:rsidP="009E2772">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259" w:type="dxa"/>
          </w:tcPr>
          <w:p w14:paraId="0E3F4536" w14:textId="77777777" w:rsidR="00DD2B57" w:rsidRPr="005F58F9" w:rsidRDefault="00DD2B57" w:rsidP="009E2772">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88" w:type="dxa"/>
          </w:tcPr>
          <w:p w14:paraId="2C4ED43A" w14:textId="77777777" w:rsidR="00DD2B57" w:rsidRPr="005F58F9" w:rsidRDefault="00DD2B57" w:rsidP="009E2772">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288" w:type="dxa"/>
          </w:tcPr>
          <w:p w14:paraId="673083F8" w14:textId="77777777" w:rsidR="00DD2B57" w:rsidRPr="005F58F9" w:rsidRDefault="00DD2B57" w:rsidP="009E2772">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274" w:type="dxa"/>
          </w:tcPr>
          <w:p w14:paraId="4B43A533" w14:textId="77777777" w:rsidR="00DD2B57" w:rsidRPr="005F58F9" w:rsidRDefault="00DD2B57" w:rsidP="009E2772">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DD2B57" w:rsidRPr="005F58F9" w14:paraId="4B6DD0D1" w14:textId="77777777" w:rsidTr="009E2772">
        <w:tc>
          <w:tcPr>
            <w:tcW w:w="2394" w:type="dxa"/>
          </w:tcPr>
          <w:p w14:paraId="1E4B508D"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Message Type</w:t>
            </w:r>
          </w:p>
        </w:tc>
        <w:tc>
          <w:tcPr>
            <w:tcW w:w="1274" w:type="dxa"/>
          </w:tcPr>
          <w:p w14:paraId="4A5DE632"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M</w:t>
            </w:r>
          </w:p>
        </w:tc>
        <w:tc>
          <w:tcPr>
            <w:tcW w:w="1708" w:type="dxa"/>
          </w:tcPr>
          <w:p w14:paraId="0F54F61E" w14:textId="77777777" w:rsidR="00DD2B57" w:rsidRPr="005F58F9" w:rsidRDefault="00DD2B57" w:rsidP="009E2772">
            <w:pPr>
              <w:keepNext/>
              <w:keepLines/>
              <w:spacing w:after="0"/>
              <w:rPr>
                <w:rFonts w:cs="Arial"/>
                <w:sz w:val="18"/>
                <w:szCs w:val="18"/>
                <w:lang w:eastAsia="ja-JP"/>
              </w:rPr>
            </w:pPr>
          </w:p>
        </w:tc>
        <w:tc>
          <w:tcPr>
            <w:tcW w:w="1259" w:type="dxa"/>
          </w:tcPr>
          <w:p w14:paraId="49728A3B"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9.3.1.1</w:t>
            </w:r>
          </w:p>
        </w:tc>
        <w:tc>
          <w:tcPr>
            <w:tcW w:w="1288" w:type="dxa"/>
          </w:tcPr>
          <w:p w14:paraId="4A2DCF27" w14:textId="77777777" w:rsidR="00DD2B57" w:rsidRPr="005F58F9" w:rsidRDefault="00DD2B57" w:rsidP="009E2772">
            <w:pPr>
              <w:keepNext/>
              <w:keepLines/>
              <w:spacing w:after="0"/>
              <w:rPr>
                <w:rFonts w:cs="Arial"/>
                <w:sz w:val="18"/>
                <w:szCs w:val="18"/>
                <w:lang w:eastAsia="ja-JP"/>
              </w:rPr>
            </w:pPr>
          </w:p>
        </w:tc>
        <w:tc>
          <w:tcPr>
            <w:tcW w:w="1288" w:type="dxa"/>
          </w:tcPr>
          <w:p w14:paraId="5A70DD37" w14:textId="77777777" w:rsidR="00DD2B57" w:rsidRPr="005F58F9" w:rsidRDefault="00DD2B57" w:rsidP="009E2772">
            <w:pPr>
              <w:keepNext/>
              <w:keepLines/>
              <w:spacing w:after="0"/>
              <w:jc w:val="center"/>
              <w:rPr>
                <w:rFonts w:cs="Arial"/>
                <w:sz w:val="18"/>
                <w:szCs w:val="18"/>
                <w:lang w:eastAsia="ja-JP"/>
              </w:rPr>
            </w:pPr>
            <w:r w:rsidRPr="005F58F9">
              <w:rPr>
                <w:rFonts w:cs="Arial"/>
                <w:sz w:val="18"/>
                <w:szCs w:val="18"/>
                <w:lang w:eastAsia="ja-JP"/>
              </w:rPr>
              <w:t>YES</w:t>
            </w:r>
          </w:p>
        </w:tc>
        <w:tc>
          <w:tcPr>
            <w:tcW w:w="1274" w:type="dxa"/>
          </w:tcPr>
          <w:p w14:paraId="36E35CD9" w14:textId="77777777" w:rsidR="00DD2B57" w:rsidRPr="005F58F9" w:rsidRDefault="00DD2B57" w:rsidP="009E2772">
            <w:pPr>
              <w:keepNext/>
              <w:keepLines/>
              <w:spacing w:after="0"/>
              <w:jc w:val="center"/>
              <w:rPr>
                <w:rFonts w:cs="Arial"/>
                <w:sz w:val="18"/>
                <w:szCs w:val="18"/>
                <w:lang w:eastAsia="ja-JP"/>
              </w:rPr>
            </w:pPr>
            <w:r w:rsidRPr="005F58F9">
              <w:rPr>
                <w:rFonts w:cs="Arial"/>
                <w:sz w:val="18"/>
                <w:szCs w:val="18"/>
                <w:lang w:eastAsia="ja-JP"/>
              </w:rPr>
              <w:t>reject</w:t>
            </w:r>
          </w:p>
        </w:tc>
      </w:tr>
      <w:tr w:rsidR="00DD2B57" w:rsidRPr="005F58F9" w14:paraId="0D2FE403" w14:textId="77777777" w:rsidTr="009E2772">
        <w:tc>
          <w:tcPr>
            <w:tcW w:w="2394" w:type="dxa"/>
            <w:tcBorders>
              <w:top w:val="single" w:sz="4" w:space="0" w:color="auto"/>
              <w:left w:val="single" w:sz="4" w:space="0" w:color="auto"/>
              <w:bottom w:val="single" w:sz="4" w:space="0" w:color="auto"/>
              <w:right w:val="single" w:sz="4" w:space="0" w:color="auto"/>
            </w:tcBorders>
          </w:tcPr>
          <w:p w14:paraId="4EF0AF8D"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028B94F6"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FDE4196" w14:textId="77777777" w:rsidR="00DD2B57" w:rsidRPr="005F58F9" w:rsidRDefault="00DD2B57" w:rsidP="009E2772">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86F561"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70806B91" w14:textId="77777777" w:rsidR="00DD2B57" w:rsidRPr="005F58F9" w:rsidRDefault="00DD2B57" w:rsidP="009E277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AB9802" w14:textId="77777777" w:rsidR="00DD2B57" w:rsidRPr="005F58F9" w:rsidRDefault="00DD2B57" w:rsidP="009E2772">
            <w:pPr>
              <w:keepNext/>
              <w:keepLines/>
              <w:spacing w:after="0"/>
              <w:jc w:val="center"/>
              <w:rPr>
                <w:rFonts w:cs="Arial"/>
                <w:sz w:val="18"/>
                <w:szCs w:val="18"/>
                <w:lang w:eastAsia="ja-JP"/>
              </w:rPr>
            </w:pPr>
            <w:r w:rsidRPr="005F58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F341CC" w14:textId="77777777" w:rsidR="00DD2B57" w:rsidRPr="005F58F9" w:rsidRDefault="00DD2B57" w:rsidP="009E2772">
            <w:pPr>
              <w:keepNext/>
              <w:keepLines/>
              <w:spacing w:after="0"/>
              <w:jc w:val="center"/>
              <w:rPr>
                <w:rFonts w:cs="Arial"/>
                <w:sz w:val="18"/>
                <w:szCs w:val="18"/>
                <w:lang w:eastAsia="ja-JP"/>
              </w:rPr>
            </w:pPr>
            <w:r w:rsidRPr="005F58F9">
              <w:rPr>
                <w:rFonts w:cs="Arial"/>
                <w:sz w:val="18"/>
                <w:szCs w:val="18"/>
                <w:lang w:eastAsia="ja-JP"/>
              </w:rPr>
              <w:t>reject</w:t>
            </w:r>
          </w:p>
        </w:tc>
      </w:tr>
      <w:tr w:rsidR="00DD2B57" w:rsidRPr="005F58F9" w14:paraId="55829A60" w14:textId="77777777" w:rsidTr="009E2772">
        <w:tc>
          <w:tcPr>
            <w:tcW w:w="2394" w:type="dxa"/>
            <w:tcBorders>
              <w:top w:val="single" w:sz="4" w:space="0" w:color="auto"/>
              <w:left w:val="single" w:sz="4" w:space="0" w:color="auto"/>
              <w:bottom w:val="single" w:sz="4" w:space="0" w:color="auto"/>
              <w:right w:val="single" w:sz="4" w:space="0" w:color="auto"/>
            </w:tcBorders>
          </w:tcPr>
          <w:p w14:paraId="014B03B6" w14:textId="77777777" w:rsidR="00DD2B57" w:rsidRPr="005F58F9" w:rsidRDefault="00DD2B57" w:rsidP="009E2772">
            <w:pPr>
              <w:rPr>
                <w:rFonts w:cs="Arial"/>
                <w:b/>
                <w:sz w:val="18"/>
                <w:szCs w:val="18"/>
                <w:lang w:eastAsia="ja-JP"/>
              </w:rPr>
            </w:pPr>
            <w:r w:rsidRPr="005F58F9">
              <w:rPr>
                <w:rFonts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35DA0E92" w14:textId="77777777" w:rsidR="00DD2B57" w:rsidRPr="005F58F9" w:rsidRDefault="00DD2B57" w:rsidP="009E2772">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96DCC63" w14:textId="77777777" w:rsidR="00DD2B57" w:rsidRPr="005F58F9" w:rsidRDefault="00DD2B57" w:rsidP="009E2772">
            <w:pPr>
              <w:rPr>
                <w:rFonts w:cs="Arial"/>
                <w:i/>
                <w:sz w:val="18"/>
                <w:szCs w:val="18"/>
                <w:lang w:eastAsia="ja-JP"/>
              </w:rPr>
            </w:pPr>
            <w:r w:rsidRPr="005F58F9">
              <w:rPr>
                <w:rFonts w:cs="Arial"/>
                <w:i/>
                <w:sz w:val="18"/>
                <w:szCs w:val="18"/>
                <w:lang w:eastAsia="ja-JP"/>
              </w:rPr>
              <w:t>0..</w:t>
            </w:r>
            <w:r w:rsidRPr="005F58F9">
              <w:rPr>
                <w:rFonts w:cs="Arial" w:hint="eastAsia"/>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5446ACA2" w14:textId="77777777" w:rsidR="00DD2B57" w:rsidRPr="005F58F9" w:rsidRDefault="00DD2B57" w:rsidP="009E2772">
            <w:pPr>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59A54F"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2827951A"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8FD247"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reject</w:t>
            </w:r>
          </w:p>
        </w:tc>
      </w:tr>
      <w:tr w:rsidR="00DD2B57" w:rsidRPr="005F58F9" w14:paraId="17DED36C" w14:textId="77777777" w:rsidTr="009E2772">
        <w:tc>
          <w:tcPr>
            <w:tcW w:w="2394" w:type="dxa"/>
            <w:tcBorders>
              <w:top w:val="single" w:sz="4" w:space="0" w:color="auto"/>
              <w:left w:val="single" w:sz="4" w:space="0" w:color="auto"/>
              <w:bottom w:val="single" w:sz="4" w:space="0" w:color="auto"/>
              <w:right w:val="single" w:sz="4" w:space="0" w:color="auto"/>
            </w:tcBorders>
          </w:tcPr>
          <w:p w14:paraId="0E6931A4" w14:textId="77777777" w:rsidR="00DD2B57" w:rsidRPr="005F58F9" w:rsidRDefault="00DD2B57" w:rsidP="009E2772">
            <w:pPr>
              <w:ind w:leftChars="100" w:left="200"/>
              <w:rPr>
                <w:rFonts w:cs="Arial"/>
                <w:b/>
                <w:sz w:val="18"/>
                <w:szCs w:val="18"/>
                <w:lang w:eastAsia="ja-JP"/>
              </w:rPr>
            </w:pPr>
            <w:r w:rsidRPr="005F58F9">
              <w:rPr>
                <w:rFonts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74A20F1B" w14:textId="77777777" w:rsidR="00DD2B57" w:rsidRPr="005F58F9" w:rsidRDefault="00DD2B57" w:rsidP="009E2772">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2A774C" w14:textId="77777777" w:rsidR="00DD2B57" w:rsidRPr="005F58F9" w:rsidRDefault="00DD2B57" w:rsidP="009E2772">
            <w:pPr>
              <w:rPr>
                <w:rFonts w:cs="Arial"/>
                <w:i/>
                <w:sz w:val="18"/>
                <w:szCs w:val="18"/>
                <w:lang w:eastAsia="ja-JP"/>
              </w:rPr>
            </w:pPr>
            <w:r w:rsidRPr="005F58F9">
              <w:rPr>
                <w:rFonts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602F5515" w14:textId="77777777" w:rsidR="00DD2B57" w:rsidRPr="005F58F9" w:rsidRDefault="00DD2B57" w:rsidP="009E2772">
            <w:pPr>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DFE27E" w14:textId="77777777" w:rsidR="00DD2B57" w:rsidRPr="005F58F9" w:rsidRDefault="00DD2B57" w:rsidP="009E277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00C9C6" w14:textId="77777777" w:rsidR="00DD2B57" w:rsidRPr="005F58F9" w:rsidRDefault="00DD2B57" w:rsidP="009E2772">
            <w:pPr>
              <w:keepNext/>
              <w:keepLines/>
              <w:spacing w:after="0"/>
              <w:jc w:val="center"/>
              <w:rPr>
                <w:rFonts w:cs="Arial"/>
                <w:sz w:val="18"/>
                <w:szCs w:val="18"/>
                <w:lang w:eastAsia="ja-JP"/>
              </w:rPr>
            </w:pPr>
            <w:r w:rsidRPr="005F58F9">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3498E23"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reject</w:t>
            </w:r>
          </w:p>
        </w:tc>
      </w:tr>
      <w:tr w:rsidR="00DD2B57" w:rsidRPr="005F58F9" w14:paraId="08460044" w14:textId="77777777" w:rsidTr="009E2772">
        <w:tc>
          <w:tcPr>
            <w:tcW w:w="2394" w:type="dxa"/>
            <w:tcBorders>
              <w:top w:val="single" w:sz="4" w:space="0" w:color="auto"/>
              <w:left w:val="single" w:sz="4" w:space="0" w:color="auto"/>
              <w:bottom w:val="single" w:sz="4" w:space="0" w:color="auto"/>
              <w:right w:val="single" w:sz="4" w:space="0" w:color="auto"/>
            </w:tcBorders>
          </w:tcPr>
          <w:p w14:paraId="5A618FA1" w14:textId="77777777" w:rsidR="00DD2B57" w:rsidRPr="005F58F9" w:rsidRDefault="00DD2B57" w:rsidP="009E2772">
            <w:pPr>
              <w:ind w:leftChars="200" w:left="400"/>
              <w:rPr>
                <w:rFonts w:cs="Arial"/>
                <w:sz w:val="18"/>
                <w:szCs w:val="18"/>
                <w:lang w:eastAsia="ja-JP"/>
              </w:rPr>
            </w:pPr>
            <w:r w:rsidRPr="005F58F9">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6BCFF292" w14:textId="77777777" w:rsidR="00DD2B57" w:rsidRPr="005F58F9" w:rsidRDefault="00DD2B57" w:rsidP="009E2772">
            <w:pPr>
              <w:keepNext/>
              <w:keepLines/>
              <w:spacing w:after="0"/>
              <w:rPr>
                <w:rFonts w:cs="Arial"/>
                <w:sz w:val="18"/>
                <w:szCs w:val="18"/>
                <w:lang w:eastAsia="ja-JP"/>
              </w:rPr>
            </w:pPr>
            <w:r w:rsidRPr="005F58F9">
              <w:rPr>
                <w:rFonts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399B823" w14:textId="77777777" w:rsidR="00DD2B57" w:rsidRPr="005F58F9" w:rsidRDefault="00DD2B57" w:rsidP="009E2772">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B39DC2C"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55C06C6F"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520CC01B"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32A738"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w:t>
            </w:r>
          </w:p>
        </w:tc>
      </w:tr>
      <w:tr w:rsidR="00DD2B57" w:rsidRPr="005F58F9" w14:paraId="0638CBAA" w14:textId="77777777" w:rsidTr="009E2772">
        <w:tc>
          <w:tcPr>
            <w:tcW w:w="2394" w:type="dxa"/>
            <w:tcBorders>
              <w:top w:val="single" w:sz="4" w:space="0" w:color="auto"/>
              <w:left w:val="single" w:sz="4" w:space="0" w:color="auto"/>
              <w:bottom w:val="single" w:sz="4" w:space="0" w:color="auto"/>
              <w:right w:val="single" w:sz="4" w:space="0" w:color="auto"/>
            </w:tcBorders>
          </w:tcPr>
          <w:p w14:paraId="0084D9EB" w14:textId="77777777" w:rsidR="00DD2B57" w:rsidRPr="005F58F9" w:rsidRDefault="00DD2B57" w:rsidP="009E2772">
            <w:pPr>
              <w:ind w:leftChars="200" w:left="400"/>
              <w:rPr>
                <w:rFonts w:cs="Arial"/>
                <w:sz w:val="18"/>
                <w:szCs w:val="18"/>
                <w:lang w:eastAsia="ja-JP"/>
              </w:rPr>
            </w:pPr>
            <w:r w:rsidRPr="005F58F9">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03A8BC1B" w14:textId="77777777" w:rsidR="00DD2B57" w:rsidRPr="005F58F9" w:rsidRDefault="00DD2B57" w:rsidP="009E2772">
            <w:pPr>
              <w:keepNext/>
              <w:keepLines/>
              <w:spacing w:after="0"/>
              <w:rPr>
                <w:rFonts w:cs="Arial"/>
                <w:sz w:val="18"/>
                <w:szCs w:val="18"/>
                <w:lang w:eastAsia="ja-JP"/>
              </w:rPr>
            </w:pPr>
            <w:r w:rsidRPr="005F58F9">
              <w:rPr>
                <w:rFonts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B44FFF8" w14:textId="77777777" w:rsidR="00DD2B57" w:rsidRPr="005F58F9" w:rsidRDefault="00DD2B57" w:rsidP="009E2772">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1CC038"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9.3.1.1</w:t>
            </w:r>
            <w:r>
              <w:rPr>
                <w:rFonts w:cs="Arial"/>
                <w:sz w:val="18"/>
                <w:szCs w:val="18"/>
                <w:lang w:eastAsia="ja-JP"/>
              </w:rPr>
              <w:t>8</w:t>
            </w:r>
          </w:p>
        </w:tc>
        <w:tc>
          <w:tcPr>
            <w:tcW w:w="1288" w:type="dxa"/>
            <w:tcBorders>
              <w:top w:val="single" w:sz="4" w:space="0" w:color="auto"/>
              <w:left w:val="single" w:sz="4" w:space="0" w:color="auto"/>
              <w:bottom w:val="single" w:sz="4" w:space="0" w:color="auto"/>
              <w:right w:val="single" w:sz="4" w:space="0" w:color="auto"/>
            </w:tcBorders>
          </w:tcPr>
          <w:p w14:paraId="6706E6F4"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0ED70AD7"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C798AB"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w:t>
            </w:r>
          </w:p>
        </w:tc>
      </w:tr>
      <w:tr w:rsidR="00DD2B57" w:rsidRPr="005F58F9" w14:paraId="10F77EA4" w14:textId="77777777" w:rsidTr="009E2772">
        <w:tc>
          <w:tcPr>
            <w:tcW w:w="2394" w:type="dxa"/>
            <w:tcBorders>
              <w:top w:val="single" w:sz="4" w:space="0" w:color="auto"/>
              <w:left w:val="single" w:sz="4" w:space="0" w:color="auto"/>
              <w:bottom w:val="single" w:sz="4" w:space="0" w:color="auto"/>
              <w:right w:val="single" w:sz="4" w:space="0" w:color="auto"/>
            </w:tcBorders>
          </w:tcPr>
          <w:p w14:paraId="4BE9EFD4" w14:textId="77777777" w:rsidR="00DD2B57" w:rsidRPr="005F58F9" w:rsidRDefault="00DD2B57" w:rsidP="009E2772">
            <w:pPr>
              <w:rPr>
                <w:rFonts w:cs="Arial"/>
                <w:b/>
                <w:sz w:val="18"/>
                <w:szCs w:val="18"/>
                <w:lang w:eastAsia="ja-JP"/>
              </w:rPr>
            </w:pPr>
            <w:r w:rsidRPr="005F58F9">
              <w:rPr>
                <w:rFonts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68A28542" w14:textId="77777777" w:rsidR="00DD2B57" w:rsidRPr="005F58F9" w:rsidRDefault="00DD2B57" w:rsidP="009E2772">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DDF2EBC" w14:textId="77777777" w:rsidR="00DD2B57" w:rsidRPr="005F58F9" w:rsidRDefault="00DD2B57" w:rsidP="009E2772">
            <w:pPr>
              <w:keepNext/>
              <w:keepLines/>
              <w:spacing w:after="0"/>
              <w:rPr>
                <w:rFonts w:cs="Arial"/>
                <w:i/>
                <w:sz w:val="18"/>
                <w:szCs w:val="18"/>
                <w:lang w:eastAsia="ja-JP"/>
              </w:rPr>
            </w:pPr>
            <w:r w:rsidRPr="005F58F9">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610C281" w14:textId="77777777" w:rsidR="00DD2B57" w:rsidRPr="005F58F9" w:rsidRDefault="00DD2B57" w:rsidP="009E277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02B165"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4E5C440F" w14:textId="77777777" w:rsidR="00DD2B57" w:rsidRPr="005F58F9" w:rsidRDefault="00DD2B57" w:rsidP="009E2772">
            <w:pPr>
              <w:keepNext/>
              <w:keepLines/>
              <w:spacing w:after="0"/>
              <w:jc w:val="center"/>
              <w:rPr>
                <w:rFonts w:cs="Arial"/>
                <w:sz w:val="18"/>
                <w:szCs w:val="18"/>
                <w:lang w:eastAsia="ja-JP"/>
              </w:rPr>
            </w:pPr>
            <w:r w:rsidRPr="005F58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ABE185"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reje</w:t>
            </w:r>
            <w:r w:rsidRPr="005F58F9">
              <w:rPr>
                <w:rFonts w:cs="Arial"/>
                <w:sz w:val="18"/>
                <w:szCs w:val="18"/>
                <w:lang w:eastAsia="ja-JP"/>
              </w:rPr>
              <w:t>ct</w:t>
            </w:r>
          </w:p>
        </w:tc>
      </w:tr>
      <w:tr w:rsidR="00DD2B57" w:rsidRPr="005F58F9" w14:paraId="6D3C22C4" w14:textId="77777777" w:rsidTr="009E2772">
        <w:tc>
          <w:tcPr>
            <w:tcW w:w="2394" w:type="dxa"/>
            <w:tcBorders>
              <w:top w:val="single" w:sz="4" w:space="0" w:color="auto"/>
              <w:left w:val="single" w:sz="4" w:space="0" w:color="auto"/>
              <w:bottom w:val="single" w:sz="4" w:space="0" w:color="auto"/>
              <w:right w:val="single" w:sz="4" w:space="0" w:color="auto"/>
            </w:tcBorders>
          </w:tcPr>
          <w:p w14:paraId="01C20C75" w14:textId="77777777" w:rsidR="00DD2B57" w:rsidRPr="005F58F9" w:rsidRDefault="00DD2B57" w:rsidP="009E2772">
            <w:pPr>
              <w:ind w:leftChars="100" w:left="200"/>
              <w:rPr>
                <w:rFonts w:cs="Arial"/>
                <w:b/>
                <w:sz w:val="18"/>
                <w:szCs w:val="18"/>
                <w:lang w:eastAsia="ja-JP"/>
              </w:rPr>
            </w:pPr>
            <w:r w:rsidRPr="005F58F9">
              <w:rPr>
                <w:rFonts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0C64A4CC" w14:textId="77777777" w:rsidR="00DD2B57" w:rsidRPr="005F58F9" w:rsidRDefault="00DD2B57" w:rsidP="009E2772">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C12D3BF" w14:textId="77777777" w:rsidR="00DD2B57" w:rsidRPr="005F58F9" w:rsidRDefault="00DD2B57" w:rsidP="009E2772">
            <w:pPr>
              <w:keepNext/>
              <w:keepLines/>
              <w:spacing w:after="0"/>
              <w:rPr>
                <w:rFonts w:cs="Arial"/>
                <w:i/>
                <w:sz w:val="18"/>
                <w:szCs w:val="18"/>
                <w:lang w:eastAsia="ja-JP"/>
              </w:rPr>
            </w:pPr>
            <w:r w:rsidRPr="005F58F9">
              <w:rPr>
                <w:rFonts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4952023F" w14:textId="77777777" w:rsidR="00DD2B57" w:rsidRPr="005F58F9" w:rsidRDefault="00DD2B57" w:rsidP="009E277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2CFA7D" w14:textId="77777777" w:rsidR="00DD2B57" w:rsidRPr="005F58F9" w:rsidRDefault="00DD2B57" w:rsidP="009E277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926AEB" w14:textId="77777777" w:rsidR="00DD2B57" w:rsidRPr="005F58F9" w:rsidRDefault="00DD2B57" w:rsidP="009E2772">
            <w:pPr>
              <w:keepNext/>
              <w:keepLines/>
              <w:spacing w:after="0"/>
              <w:jc w:val="center"/>
              <w:rPr>
                <w:rFonts w:cs="Arial"/>
                <w:sz w:val="18"/>
                <w:szCs w:val="18"/>
                <w:lang w:eastAsia="ja-JP"/>
              </w:rPr>
            </w:pPr>
            <w:r w:rsidRPr="005F58F9">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E1CAD96"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reject</w:t>
            </w:r>
          </w:p>
        </w:tc>
      </w:tr>
      <w:tr w:rsidR="00DD2B57" w:rsidRPr="005F58F9" w14:paraId="049A2D8C" w14:textId="77777777" w:rsidTr="009E2772">
        <w:tc>
          <w:tcPr>
            <w:tcW w:w="2394" w:type="dxa"/>
            <w:tcBorders>
              <w:top w:val="single" w:sz="4" w:space="0" w:color="auto"/>
              <w:left w:val="single" w:sz="4" w:space="0" w:color="auto"/>
              <w:bottom w:val="single" w:sz="4" w:space="0" w:color="auto"/>
              <w:right w:val="single" w:sz="4" w:space="0" w:color="auto"/>
            </w:tcBorders>
          </w:tcPr>
          <w:p w14:paraId="370E99C9" w14:textId="77777777" w:rsidR="00DD2B57" w:rsidRPr="005F58F9" w:rsidRDefault="00DD2B57" w:rsidP="009E2772">
            <w:pPr>
              <w:ind w:leftChars="200" w:left="400"/>
              <w:rPr>
                <w:rFonts w:cs="Arial"/>
                <w:sz w:val="18"/>
                <w:szCs w:val="18"/>
                <w:lang w:eastAsia="ja-JP"/>
              </w:rPr>
            </w:pPr>
            <w:r w:rsidRPr="005F58F9">
              <w:rPr>
                <w:rFonts w:cs="Arial"/>
                <w:sz w:val="18"/>
                <w:szCs w:val="18"/>
                <w:lang w:eastAsia="ja-JP"/>
              </w:rPr>
              <w:t>&gt;&gt;Old NCGI</w:t>
            </w:r>
          </w:p>
        </w:tc>
        <w:tc>
          <w:tcPr>
            <w:tcW w:w="1274" w:type="dxa"/>
            <w:tcBorders>
              <w:top w:val="single" w:sz="4" w:space="0" w:color="auto"/>
              <w:left w:val="single" w:sz="4" w:space="0" w:color="auto"/>
              <w:bottom w:val="single" w:sz="4" w:space="0" w:color="auto"/>
              <w:right w:val="single" w:sz="4" w:space="0" w:color="auto"/>
            </w:tcBorders>
          </w:tcPr>
          <w:p w14:paraId="462E931A" w14:textId="77777777" w:rsidR="00DD2B57" w:rsidRPr="005F58F9" w:rsidRDefault="00DD2B57" w:rsidP="009E2772">
            <w:pPr>
              <w:keepNext/>
              <w:keepLines/>
              <w:spacing w:after="0"/>
              <w:rPr>
                <w:rFonts w:cs="Arial"/>
                <w:sz w:val="18"/>
                <w:szCs w:val="18"/>
                <w:lang w:eastAsia="ja-JP"/>
              </w:rPr>
            </w:pPr>
            <w:r w:rsidRPr="005F58F9">
              <w:rPr>
                <w:rFonts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CE398B" w14:textId="77777777" w:rsidR="00DD2B57" w:rsidRPr="005F58F9" w:rsidRDefault="00DD2B57" w:rsidP="009E2772">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824EF5"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71BCF17" w14:textId="77777777" w:rsidR="00DD2B57" w:rsidRPr="005F58F9" w:rsidRDefault="00DD2B57" w:rsidP="009E277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E48723"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212521"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w:t>
            </w:r>
          </w:p>
        </w:tc>
      </w:tr>
      <w:tr w:rsidR="00DD2B57" w:rsidRPr="005F58F9" w14:paraId="5E0AC6FE" w14:textId="77777777" w:rsidTr="009E2772">
        <w:tc>
          <w:tcPr>
            <w:tcW w:w="2394" w:type="dxa"/>
            <w:tcBorders>
              <w:top w:val="single" w:sz="4" w:space="0" w:color="auto"/>
              <w:left w:val="single" w:sz="4" w:space="0" w:color="auto"/>
              <w:bottom w:val="single" w:sz="4" w:space="0" w:color="auto"/>
              <w:right w:val="single" w:sz="4" w:space="0" w:color="auto"/>
            </w:tcBorders>
          </w:tcPr>
          <w:p w14:paraId="29D1FD12" w14:textId="77777777" w:rsidR="00DD2B57" w:rsidRPr="005F58F9" w:rsidRDefault="00DD2B57" w:rsidP="009E2772">
            <w:pPr>
              <w:ind w:leftChars="200" w:left="400"/>
              <w:rPr>
                <w:rFonts w:cs="Arial"/>
                <w:sz w:val="18"/>
                <w:szCs w:val="18"/>
                <w:lang w:eastAsia="ja-JP"/>
              </w:rPr>
            </w:pPr>
            <w:r w:rsidRPr="005F58F9">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77E671A1"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A22260" w14:textId="77777777" w:rsidR="00DD2B57" w:rsidRPr="005F58F9" w:rsidRDefault="00DD2B57" w:rsidP="009E2772">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D0DA481"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5F6CA45B"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65EA1970"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DECA7B"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w:t>
            </w:r>
          </w:p>
        </w:tc>
      </w:tr>
      <w:tr w:rsidR="00DD2B57" w:rsidRPr="005F58F9" w14:paraId="3F1C2DDF" w14:textId="77777777" w:rsidTr="009E2772">
        <w:tc>
          <w:tcPr>
            <w:tcW w:w="2394" w:type="dxa"/>
            <w:tcBorders>
              <w:top w:val="single" w:sz="4" w:space="0" w:color="auto"/>
              <w:left w:val="single" w:sz="4" w:space="0" w:color="auto"/>
              <w:bottom w:val="single" w:sz="4" w:space="0" w:color="auto"/>
              <w:right w:val="single" w:sz="4" w:space="0" w:color="auto"/>
            </w:tcBorders>
          </w:tcPr>
          <w:p w14:paraId="5E80F735" w14:textId="77777777" w:rsidR="00DD2B57" w:rsidRPr="005F58F9" w:rsidRDefault="00DD2B57" w:rsidP="009E2772">
            <w:pPr>
              <w:ind w:leftChars="200" w:left="400"/>
              <w:rPr>
                <w:rFonts w:cs="Arial"/>
                <w:sz w:val="18"/>
                <w:szCs w:val="18"/>
                <w:lang w:eastAsia="ja-JP"/>
              </w:rPr>
            </w:pPr>
            <w:r w:rsidRPr="005F58F9">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14988C8A"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544D45" w14:textId="77777777" w:rsidR="00DD2B57" w:rsidRPr="005F58F9" w:rsidRDefault="00DD2B57" w:rsidP="009E2772">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252051"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27558B82"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17D5CA07"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B4332C"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w:t>
            </w:r>
          </w:p>
        </w:tc>
      </w:tr>
      <w:tr w:rsidR="00DD2B57" w:rsidRPr="005F58F9" w14:paraId="72EA7EE8" w14:textId="77777777" w:rsidTr="009E2772">
        <w:tc>
          <w:tcPr>
            <w:tcW w:w="2394" w:type="dxa"/>
            <w:tcBorders>
              <w:top w:val="single" w:sz="4" w:space="0" w:color="auto"/>
              <w:left w:val="single" w:sz="4" w:space="0" w:color="auto"/>
              <w:bottom w:val="single" w:sz="4" w:space="0" w:color="auto"/>
              <w:right w:val="single" w:sz="4" w:space="0" w:color="auto"/>
            </w:tcBorders>
          </w:tcPr>
          <w:p w14:paraId="3718ACD6" w14:textId="77777777" w:rsidR="00DD2B57" w:rsidRPr="005F58F9" w:rsidRDefault="00DD2B57" w:rsidP="009E2772">
            <w:pPr>
              <w:rPr>
                <w:rFonts w:cs="Arial"/>
                <w:b/>
                <w:sz w:val="18"/>
                <w:szCs w:val="18"/>
                <w:lang w:eastAsia="ja-JP"/>
              </w:rPr>
            </w:pPr>
            <w:r w:rsidRPr="005F58F9">
              <w:rPr>
                <w:rFonts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48AB6C00" w14:textId="77777777" w:rsidR="00DD2B57" w:rsidRPr="005F58F9" w:rsidRDefault="00DD2B57" w:rsidP="009E2772">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35B292B" w14:textId="77777777" w:rsidR="00DD2B57" w:rsidRPr="005F58F9" w:rsidRDefault="00DD2B57" w:rsidP="009E2772">
            <w:pPr>
              <w:keepNext/>
              <w:keepLines/>
              <w:spacing w:after="0"/>
              <w:rPr>
                <w:rFonts w:cs="Arial"/>
                <w:i/>
                <w:sz w:val="18"/>
                <w:szCs w:val="18"/>
                <w:lang w:eastAsia="ja-JP"/>
              </w:rPr>
            </w:pPr>
            <w:r w:rsidRPr="005F58F9">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B47496A" w14:textId="77777777" w:rsidR="00DD2B57" w:rsidRPr="005F58F9" w:rsidRDefault="00DD2B57" w:rsidP="009E277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D82579"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2722751D" w14:textId="77777777" w:rsidR="00DD2B57" w:rsidRPr="005F58F9" w:rsidRDefault="00DD2B57" w:rsidP="009E2772">
            <w:pPr>
              <w:keepNext/>
              <w:keepLines/>
              <w:spacing w:after="0"/>
              <w:jc w:val="center"/>
              <w:rPr>
                <w:rFonts w:cs="Arial"/>
                <w:sz w:val="18"/>
                <w:szCs w:val="18"/>
                <w:lang w:eastAsia="ja-JP"/>
              </w:rPr>
            </w:pPr>
            <w:r w:rsidRPr="005F58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F3B16C"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reject</w:t>
            </w:r>
          </w:p>
        </w:tc>
      </w:tr>
      <w:tr w:rsidR="00DD2B57" w:rsidRPr="005F58F9" w14:paraId="4A329184" w14:textId="77777777" w:rsidTr="009E2772">
        <w:tc>
          <w:tcPr>
            <w:tcW w:w="2394" w:type="dxa"/>
            <w:tcBorders>
              <w:top w:val="single" w:sz="4" w:space="0" w:color="auto"/>
              <w:left w:val="single" w:sz="4" w:space="0" w:color="auto"/>
              <w:bottom w:val="single" w:sz="4" w:space="0" w:color="auto"/>
              <w:right w:val="single" w:sz="4" w:space="0" w:color="auto"/>
            </w:tcBorders>
          </w:tcPr>
          <w:p w14:paraId="29138218" w14:textId="77777777" w:rsidR="00DD2B57" w:rsidRPr="005F58F9" w:rsidRDefault="00DD2B57" w:rsidP="009E2772">
            <w:pPr>
              <w:ind w:leftChars="100" w:left="200"/>
              <w:rPr>
                <w:rFonts w:cs="Arial"/>
                <w:b/>
                <w:sz w:val="18"/>
                <w:szCs w:val="18"/>
                <w:lang w:eastAsia="ja-JP"/>
              </w:rPr>
            </w:pPr>
            <w:r w:rsidRPr="005F58F9">
              <w:rPr>
                <w:rFonts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6C729747" w14:textId="77777777" w:rsidR="00DD2B57" w:rsidRPr="005F58F9" w:rsidRDefault="00DD2B57" w:rsidP="009E2772">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22605B" w14:textId="44CD6B8E" w:rsidR="00DD2B57" w:rsidRPr="005F58F9" w:rsidRDefault="00DD2B57" w:rsidP="009E2772">
            <w:pPr>
              <w:keepNext/>
              <w:keepLines/>
              <w:spacing w:after="0"/>
              <w:rPr>
                <w:rFonts w:cs="Arial"/>
                <w:i/>
                <w:sz w:val="18"/>
                <w:szCs w:val="18"/>
                <w:lang w:eastAsia="ja-JP"/>
              </w:rPr>
            </w:pPr>
            <w:del w:id="36" w:author="Ericsson" w:date="2018-02-15T19:55:00Z">
              <w:r w:rsidRPr="005F58F9" w:rsidDel="0093347E">
                <w:rPr>
                  <w:rFonts w:cs="Arial"/>
                  <w:i/>
                  <w:sz w:val="18"/>
                  <w:szCs w:val="18"/>
                  <w:lang w:eastAsia="ja-JP"/>
                </w:rPr>
                <w:delText>0</w:delText>
              </w:r>
            </w:del>
            <w:ins w:id="37" w:author="Ericsson" w:date="2018-02-15T19:55:00Z">
              <w:r w:rsidR="0093347E">
                <w:rPr>
                  <w:rFonts w:cs="Arial"/>
                  <w:i/>
                  <w:sz w:val="18"/>
                  <w:szCs w:val="18"/>
                  <w:lang w:eastAsia="ja-JP"/>
                </w:rPr>
                <w:t>1</w:t>
              </w:r>
            </w:ins>
            <w:proofErr w:type="gramStart"/>
            <w:r w:rsidRPr="005F58F9">
              <w:rPr>
                <w:rFonts w:cs="Arial"/>
                <w:i/>
                <w:sz w:val="18"/>
                <w:szCs w:val="18"/>
                <w:lang w:eastAsia="ja-JP"/>
              </w:rPr>
              <w:t xml:space="preserve"> ..</w:t>
            </w:r>
            <w:proofErr w:type="gramEnd"/>
            <w:r w:rsidRPr="005F58F9">
              <w:rPr>
                <w:rFonts w:cs="Arial"/>
                <w:i/>
                <w:sz w:val="18"/>
                <w:szCs w:val="18"/>
                <w:lang w:eastAsia="ja-JP"/>
              </w:rPr>
              <w:t xml:space="preserve"> &lt;maxCellingNBDU&gt;</w:t>
            </w:r>
          </w:p>
        </w:tc>
        <w:tc>
          <w:tcPr>
            <w:tcW w:w="1259" w:type="dxa"/>
            <w:tcBorders>
              <w:top w:val="single" w:sz="4" w:space="0" w:color="auto"/>
              <w:left w:val="single" w:sz="4" w:space="0" w:color="auto"/>
              <w:bottom w:val="single" w:sz="4" w:space="0" w:color="auto"/>
              <w:right w:val="single" w:sz="4" w:space="0" w:color="auto"/>
            </w:tcBorders>
          </w:tcPr>
          <w:p w14:paraId="58D7235A" w14:textId="77777777" w:rsidR="00DD2B57" w:rsidRPr="005F58F9" w:rsidRDefault="00DD2B57" w:rsidP="009E277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74188D" w14:textId="77777777" w:rsidR="00DD2B57" w:rsidRPr="005F58F9" w:rsidRDefault="00DD2B57" w:rsidP="009E277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DEB670"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B0998AA"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rej</w:t>
            </w:r>
            <w:r w:rsidRPr="005F58F9">
              <w:rPr>
                <w:rFonts w:cs="Arial"/>
                <w:sz w:val="18"/>
                <w:szCs w:val="18"/>
                <w:lang w:eastAsia="ja-JP"/>
              </w:rPr>
              <w:t>ect</w:t>
            </w:r>
          </w:p>
        </w:tc>
      </w:tr>
      <w:tr w:rsidR="00DD2B57" w:rsidRPr="005F58F9" w14:paraId="517991AD" w14:textId="77777777" w:rsidTr="009E2772">
        <w:tc>
          <w:tcPr>
            <w:tcW w:w="2394" w:type="dxa"/>
            <w:tcBorders>
              <w:top w:val="single" w:sz="4" w:space="0" w:color="auto"/>
              <w:left w:val="single" w:sz="4" w:space="0" w:color="auto"/>
              <w:bottom w:val="single" w:sz="4" w:space="0" w:color="auto"/>
              <w:right w:val="single" w:sz="4" w:space="0" w:color="auto"/>
            </w:tcBorders>
          </w:tcPr>
          <w:p w14:paraId="1105540A" w14:textId="77777777" w:rsidR="00DD2B57" w:rsidRPr="005F58F9" w:rsidRDefault="00DD2B57" w:rsidP="009E2772">
            <w:pPr>
              <w:ind w:leftChars="200" w:left="400"/>
              <w:rPr>
                <w:rFonts w:cs="Arial"/>
                <w:sz w:val="18"/>
                <w:szCs w:val="18"/>
                <w:lang w:eastAsia="ja-JP"/>
              </w:rPr>
            </w:pPr>
            <w:r w:rsidRPr="005F58F9">
              <w:rPr>
                <w:rFonts w:cs="Arial"/>
                <w:sz w:val="18"/>
                <w:szCs w:val="18"/>
                <w:lang w:eastAsia="ja-JP"/>
              </w:rPr>
              <w:t>&gt;&gt;Old NCGI</w:t>
            </w:r>
          </w:p>
        </w:tc>
        <w:tc>
          <w:tcPr>
            <w:tcW w:w="1274" w:type="dxa"/>
            <w:tcBorders>
              <w:top w:val="single" w:sz="4" w:space="0" w:color="auto"/>
              <w:left w:val="single" w:sz="4" w:space="0" w:color="auto"/>
              <w:bottom w:val="single" w:sz="4" w:space="0" w:color="auto"/>
              <w:right w:val="single" w:sz="4" w:space="0" w:color="auto"/>
            </w:tcBorders>
          </w:tcPr>
          <w:p w14:paraId="1475CA5E" w14:textId="77777777" w:rsidR="00DD2B57" w:rsidRPr="005F58F9" w:rsidRDefault="00DD2B57" w:rsidP="009E2772">
            <w:pPr>
              <w:keepNext/>
              <w:keepLines/>
              <w:spacing w:after="0"/>
              <w:rPr>
                <w:rFonts w:cs="Arial"/>
                <w:sz w:val="18"/>
                <w:szCs w:val="18"/>
                <w:lang w:eastAsia="ja-JP"/>
              </w:rPr>
            </w:pPr>
            <w:r w:rsidRPr="005F58F9">
              <w:rPr>
                <w:rFonts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E13D9C" w14:textId="77777777" w:rsidR="00DD2B57" w:rsidRPr="005F58F9" w:rsidRDefault="00DD2B57" w:rsidP="009E2772">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054BC3" w14:textId="77777777" w:rsidR="00DD2B57" w:rsidRPr="005F58F9" w:rsidRDefault="00DD2B57" w:rsidP="009E2772">
            <w:pPr>
              <w:keepNext/>
              <w:keepLines/>
              <w:spacing w:after="0"/>
              <w:rPr>
                <w:rFonts w:cs="Arial"/>
                <w:sz w:val="18"/>
                <w:szCs w:val="18"/>
                <w:lang w:eastAsia="ja-JP"/>
              </w:rPr>
            </w:pPr>
            <w:r w:rsidRPr="005F58F9">
              <w:rPr>
                <w:rFonts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F383342" w14:textId="77777777" w:rsidR="00DD2B57" w:rsidRPr="005F58F9" w:rsidRDefault="00DD2B57" w:rsidP="009E277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134663"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8034E3" w14:textId="77777777" w:rsidR="00DD2B57" w:rsidRPr="005F58F9" w:rsidRDefault="00DD2B57" w:rsidP="009E2772">
            <w:pPr>
              <w:keepNext/>
              <w:keepLines/>
              <w:spacing w:after="0"/>
              <w:jc w:val="center"/>
              <w:rPr>
                <w:rFonts w:cs="Arial"/>
                <w:sz w:val="18"/>
                <w:szCs w:val="18"/>
                <w:lang w:eastAsia="ja-JP"/>
              </w:rPr>
            </w:pPr>
            <w:r w:rsidRPr="005F58F9">
              <w:rPr>
                <w:rFonts w:cs="Arial" w:hint="eastAsia"/>
                <w:sz w:val="18"/>
                <w:szCs w:val="18"/>
                <w:lang w:eastAsia="ja-JP"/>
              </w:rPr>
              <w:t>-</w:t>
            </w:r>
          </w:p>
        </w:tc>
      </w:tr>
      <w:tr w:rsidR="00DD2B57" w:rsidRPr="005F58F9" w14:paraId="6531E0CC" w14:textId="77777777" w:rsidTr="009E2772">
        <w:trPr>
          <w:ins w:id="38" w:author="Ericsson" w:date="2018-02-14T09:45:00Z"/>
        </w:trPr>
        <w:tc>
          <w:tcPr>
            <w:tcW w:w="2394" w:type="dxa"/>
            <w:tcBorders>
              <w:top w:val="single" w:sz="4" w:space="0" w:color="auto"/>
              <w:left w:val="single" w:sz="4" w:space="0" w:color="auto"/>
              <w:bottom w:val="single" w:sz="4" w:space="0" w:color="auto"/>
              <w:right w:val="single" w:sz="4" w:space="0" w:color="auto"/>
            </w:tcBorders>
          </w:tcPr>
          <w:p w14:paraId="6E98CCAD" w14:textId="5A7361DD" w:rsidR="00DD2B57" w:rsidRPr="005F58F9" w:rsidRDefault="00DD2B57" w:rsidP="00DD2B57">
            <w:pPr>
              <w:rPr>
                <w:ins w:id="39" w:author="Ericsson" w:date="2018-02-14T09:45:00Z"/>
                <w:rFonts w:cs="Arial"/>
                <w:sz w:val="18"/>
                <w:szCs w:val="18"/>
                <w:lang w:eastAsia="ja-JP"/>
              </w:rPr>
            </w:pPr>
            <w:ins w:id="40" w:author="Ericsson" w:date="2018-02-14T09:46:00Z">
              <w:r>
                <w:rPr>
                  <w:rFonts w:cs="Arial"/>
                  <w:b/>
                  <w:sz w:val="18"/>
                  <w:szCs w:val="18"/>
                  <w:lang w:eastAsia="ja-JP"/>
                </w:rPr>
                <w:lastRenderedPageBreak/>
                <w:t>Active</w:t>
              </w:r>
              <w:r w:rsidRPr="005F58F9">
                <w:rPr>
                  <w:rFonts w:cs="Arial"/>
                  <w:b/>
                  <w:sz w:val="18"/>
                  <w:szCs w:val="18"/>
                  <w:lang w:eastAsia="ja-JP"/>
                </w:rPr>
                <w:t xml:space="preserve"> Cells List</w:t>
              </w:r>
            </w:ins>
          </w:p>
        </w:tc>
        <w:tc>
          <w:tcPr>
            <w:tcW w:w="1274" w:type="dxa"/>
            <w:tcBorders>
              <w:top w:val="single" w:sz="4" w:space="0" w:color="auto"/>
              <w:left w:val="single" w:sz="4" w:space="0" w:color="auto"/>
              <w:bottom w:val="single" w:sz="4" w:space="0" w:color="auto"/>
              <w:right w:val="single" w:sz="4" w:space="0" w:color="auto"/>
            </w:tcBorders>
          </w:tcPr>
          <w:p w14:paraId="76F10A52" w14:textId="77777777" w:rsidR="00DD2B57" w:rsidRPr="005F58F9" w:rsidRDefault="00DD2B57" w:rsidP="00DD2B57">
            <w:pPr>
              <w:keepNext/>
              <w:keepLines/>
              <w:spacing w:after="0"/>
              <w:rPr>
                <w:ins w:id="41" w:author="Ericsson" w:date="2018-02-14T09:45: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25E733" w14:textId="32A972D3" w:rsidR="00DD2B57" w:rsidRPr="005F58F9" w:rsidRDefault="00DD2B57" w:rsidP="00DD2B57">
            <w:pPr>
              <w:keepNext/>
              <w:keepLines/>
              <w:spacing w:after="0"/>
              <w:rPr>
                <w:ins w:id="42" w:author="Ericsson" w:date="2018-02-14T09:45:00Z"/>
                <w:rFonts w:cs="Arial"/>
                <w:sz w:val="18"/>
                <w:szCs w:val="18"/>
                <w:lang w:eastAsia="ja-JP"/>
              </w:rPr>
            </w:pPr>
            <w:ins w:id="43" w:author="Ericsson" w:date="2018-02-14T09:46:00Z">
              <w:r w:rsidRPr="005F58F9">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0123494D" w14:textId="77777777" w:rsidR="00DD2B57" w:rsidRPr="005F58F9" w:rsidRDefault="00DD2B57" w:rsidP="00DD2B57">
            <w:pPr>
              <w:keepNext/>
              <w:keepLines/>
              <w:spacing w:after="0"/>
              <w:rPr>
                <w:ins w:id="44" w:author="Ericsson" w:date="2018-02-14T09:4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BFC42C" w14:textId="23E77C0B" w:rsidR="00DD2B57" w:rsidRPr="005F58F9" w:rsidRDefault="00DD2B57" w:rsidP="00DD2B57">
            <w:pPr>
              <w:keepNext/>
              <w:keepLines/>
              <w:spacing w:after="0"/>
              <w:rPr>
                <w:ins w:id="45" w:author="Ericsson" w:date="2018-02-14T09:45:00Z"/>
                <w:rFonts w:cs="Arial"/>
                <w:sz w:val="18"/>
                <w:szCs w:val="18"/>
                <w:lang w:eastAsia="ja-JP"/>
              </w:rPr>
            </w:pPr>
            <w:ins w:id="46" w:author="Ericsson" w:date="2018-02-14T09:46:00Z">
              <w:r w:rsidRPr="005F58F9">
                <w:rPr>
                  <w:rFonts w:cs="Arial"/>
                  <w:sz w:val="18"/>
                  <w:szCs w:val="18"/>
                  <w:lang w:eastAsia="ja-JP"/>
                </w:rPr>
                <w:t xml:space="preserve">Complete list of </w:t>
              </w:r>
            </w:ins>
            <w:ins w:id="47" w:author="Ericsson" w:date="2018-02-14T09:47:00Z">
              <w:r>
                <w:rPr>
                  <w:rFonts w:cs="Arial"/>
                  <w:sz w:val="18"/>
                  <w:szCs w:val="18"/>
                  <w:lang w:eastAsia="ja-JP"/>
                </w:rPr>
                <w:t>active cells</w:t>
              </w:r>
            </w:ins>
          </w:p>
        </w:tc>
        <w:tc>
          <w:tcPr>
            <w:tcW w:w="1288" w:type="dxa"/>
            <w:tcBorders>
              <w:top w:val="single" w:sz="4" w:space="0" w:color="auto"/>
              <w:left w:val="single" w:sz="4" w:space="0" w:color="auto"/>
              <w:bottom w:val="single" w:sz="4" w:space="0" w:color="auto"/>
              <w:right w:val="single" w:sz="4" w:space="0" w:color="auto"/>
            </w:tcBorders>
          </w:tcPr>
          <w:p w14:paraId="74D5A479" w14:textId="02B068EC" w:rsidR="00DD2B57" w:rsidRPr="005F58F9" w:rsidRDefault="00DD2B57" w:rsidP="00DD2B57">
            <w:pPr>
              <w:keepNext/>
              <w:keepLines/>
              <w:spacing w:after="0"/>
              <w:jc w:val="center"/>
              <w:rPr>
                <w:ins w:id="48" w:author="Ericsson" w:date="2018-02-14T09:45:00Z"/>
                <w:rFonts w:cs="Arial"/>
                <w:sz w:val="18"/>
                <w:szCs w:val="18"/>
                <w:lang w:eastAsia="ja-JP"/>
              </w:rPr>
            </w:pPr>
            <w:ins w:id="49" w:author="Ericsson" w:date="2018-02-14T09:46:00Z">
              <w:r w:rsidRPr="005F58F9">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313AF1E" w14:textId="44B5E1FA" w:rsidR="00DD2B57" w:rsidRPr="005F58F9" w:rsidRDefault="00DD2B57" w:rsidP="00DD2B57">
            <w:pPr>
              <w:keepNext/>
              <w:keepLines/>
              <w:spacing w:after="0"/>
              <w:jc w:val="center"/>
              <w:rPr>
                <w:ins w:id="50" w:author="Ericsson" w:date="2018-02-14T09:45:00Z"/>
                <w:rFonts w:cs="Arial"/>
                <w:sz w:val="18"/>
                <w:szCs w:val="18"/>
                <w:lang w:eastAsia="ja-JP"/>
              </w:rPr>
            </w:pPr>
            <w:ins w:id="51" w:author="Ericsson" w:date="2018-02-14T09:46:00Z">
              <w:r w:rsidRPr="005F58F9">
                <w:rPr>
                  <w:rFonts w:cs="Arial" w:hint="eastAsia"/>
                  <w:sz w:val="18"/>
                  <w:szCs w:val="18"/>
                  <w:lang w:eastAsia="ja-JP"/>
                </w:rPr>
                <w:t>reject</w:t>
              </w:r>
            </w:ins>
          </w:p>
        </w:tc>
      </w:tr>
      <w:tr w:rsidR="00DD2B57" w:rsidRPr="005F58F9" w14:paraId="192B6258" w14:textId="77777777" w:rsidTr="009E2772">
        <w:trPr>
          <w:ins w:id="52" w:author="Ericsson" w:date="2018-02-14T09:45:00Z"/>
        </w:trPr>
        <w:tc>
          <w:tcPr>
            <w:tcW w:w="2394" w:type="dxa"/>
            <w:tcBorders>
              <w:top w:val="single" w:sz="4" w:space="0" w:color="auto"/>
              <w:left w:val="single" w:sz="4" w:space="0" w:color="auto"/>
              <w:bottom w:val="single" w:sz="4" w:space="0" w:color="auto"/>
              <w:right w:val="single" w:sz="4" w:space="0" w:color="auto"/>
            </w:tcBorders>
          </w:tcPr>
          <w:p w14:paraId="6E5A13D3" w14:textId="100441EC" w:rsidR="00DD2B57" w:rsidRPr="005F58F9" w:rsidRDefault="00DD2B57" w:rsidP="00DD2B57">
            <w:pPr>
              <w:ind w:leftChars="100" w:left="200"/>
              <w:rPr>
                <w:ins w:id="53" w:author="Ericsson" w:date="2018-02-14T09:45:00Z"/>
                <w:rFonts w:cs="Arial"/>
                <w:sz w:val="18"/>
                <w:szCs w:val="18"/>
                <w:lang w:eastAsia="ja-JP"/>
              </w:rPr>
            </w:pPr>
            <w:ins w:id="54" w:author="Ericsson" w:date="2018-02-14T09:46:00Z">
              <w:r w:rsidRPr="005F58F9">
                <w:rPr>
                  <w:rFonts w:cs="Arial"/>
                  <w:b/>
                  <w:sz w:val="18"/>
                  <w:szCs w:val="18"/>
                  <w:lang w:eastAsia="ja-JP"/>
                </w:rPr>
                <w:t>&gt;</w:t>
              </w:r>
              <w:r>
                <w:rPr>
                  <w:rFonts w:cs="Arial"/>
                  <w:b/>
                  <w:sz w:val="18"/>
                  <w:szCs w:val="18"/>
                  <w:lang w:eastAsia="ja-JP"/>
                </w:rPr>
                <w:t>Active</w:t>
              </w:r>
              <w:r w:rsidRPr="005F58F9">
                <w:rPr>
                  <w:rFonts w:cs="Arial"/>
                  <w:b/>
                  <w:sz w:val="18"/>
                  <w:szCs w:val="18"/>
                  <w:lang w:eastAsia="ja-JP"/>
                </w:rPr>
                <w:t xml:space="preserve"> Cells Item</w:t>
              </w:r>
            </w:ins>
          </w:p>
        </w:tc>
        <w:tc>
          <w:tcPr>
            <w:tcW w:w="1274" w:type="dxa"/>
            <w:tcBorders>
              <w:top w:val="single" w:sz="4" w:space="0" w:color="auto"/>
              <w:left w:val="single" w:sz="4" w:space="0" w:color="auto"/>
              <w:bottom w:val="single" w:sz="4" w:space="0" w:color="auto"/>
              <w:right w:val="single" w:sz="4" w:space="0" w:color="auto"/>
            </w:tcBorders>
          </w:tcPr>
          <w:p w14:paraId="10B77107" w14:textId="77777777" w:rsidR="00DD2B57" w:rsidRPr="005F58F9" w:rsidRDefault="00DD2B57" w:rsidP="00DD2B57">
            <w:pPr>
              <w:keepNext/>
              <w:keepLines/>
              <w:spacing w:after="0"/>
              <w:rPr>
                <w:ins w:id="55" w:author="Ericsson" w:date="2018-02-14T09:45: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877D841" w14:textId="568C16FC" w:rsidR="00DD2B57" w:rsidRPr="005F58F9" w:rsidRDefault="0093347E" w:rsidP="00DD2B57">
            <w:pPr>
              <w:keepNext/>
              <w:keepLines/>
              <w:spacing w:after="0"/>
              <w:rPr>
                <w:ins w:id="56" w:author="Ericsson" w:date="2018-02-14T09:45:00Z"/>
                <w:rFonts w:cs="Arial"/>
                <w:sz w:val="18"/>
                <w:szCs w:val="18"/>
                <w:lang w:eastAsia="ja-JP"/>
              </w:rPr>
            </w:pPr>
            <w:ins w:id="57" w:author="Ericsson" w:date="2018-02-15T19:55:00Z">
              <w:r>
                <w:rPr>
                  <w:rFonts w:cs="Arial"/>
                  <w:i/>
                  <w:sz w:val="18"/>
                  <w:szCs w:val="18"/>
                  <w:lang w:eastAsia="ja-JP"/>
                </w:rPr>
                <w:t>1</w:t>
              </w:r>
            </w:ins>
            <w:proofErr w:type="gramStart"/>
            <w:ins w:id="58" w:author="Ericsson" w:date="2018-02-14T09:46:00Z">
              <w:r w:rsidR="00DD2B57" w:rsidRPr="005F58F9">
                <w:rPr>
                  <w:rFonts w:cs="Arial"/>
                  <w:i/>
                  <w:sz w:val="18"/>
                  <w:szCs w:val="18"/>
                  <w:lang w:eastAsia="ja-JP"/>
                </w:rPr>
                <w:t xml:space="preserve"> ..</w:t>
              </w:r>
              <w:proofErr w:type="gramEnd"/>
              <w:r w:rsidR="00DD2B57" w:rsidRPr="005F58F9">
                <w:rPr>
                  <w:rFonts w:cs="Arial"/>
                  <w:i/>
                  <w:sz w:val="18"/>
                  <w:szCs w:val="18"/>
                  <w:lang w:eastAsia="ja-JP"/>
                </w:rPr>
                <w:t xml:space="preserve"> &lt;maxCellingNBDU&gt;</w:t>
              </w:r>
            </w:ins>
          </w:p>
        </w:tc>
        <w:tc>
          <w:tcPr>
            <w:tcW w:w="1259" w:type="dxa"/>
            <w:tcBorders>
              <w:top w:val="single" w:sz="4" w:space="0" w:color="auto"/>
              <w:left w:val="single" w:sz="4" w:space="0" w:color="auto"/>
              <w:bottom w:val="single" w:sz="4" w:space="0" w:color="auto"/>
              <w:right w:val="single" w:sz="4" w:space="0" w:color="auto"/>
            </w:tcBorders>
          </w:tcPr>
          <w:p w14:paraId="58B03717" w14:textId="77777777" w:rsidR="00DD2B57" w:rsidRPr="005F58F9" w:rsidRDefault="00DD2B57" w:rsidP="00DD2B57">
            <w:pPr>
              <w:keepNext/>
              <w:keepLines/>
              <w:spacing w:after="0"/>
              <w:rPr>
                <w:ins w:id="59" w:author="Ericsson" w:date="2018-02-14T09:4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3E4265" w14:textId="77777777" w:rsidR="00DD2B57" w:rsidRPr="005F58F9" w:rsidRDefault="00DD2B57" w:rsidP="00DD2B57">
            <w:pPr>
              <w:keepNext/>
              <w:keepLines/>
              <w:spacing w:after="0"/>
              <w:rPr>
                <w:ins w:id="60" w:author="Ericsson" w:date="2018-02-14T09:4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86231D" w14:textId="5441C9AD" w:rsidR="00DD2B57" w:rsidRPr="005F58F9" w:rsidRDefault="00DD2B57" w:rsidP="00DD2B57">
            <w:pPr>
              <w:keepNext/>
              <w:keepLines/>
              <w:spacing w:after="0"/>
              <w:jc w:val="center"/>
              <w:rPr>
                <w:ins w:id="61" w:author="Ericsson" w:date="2018-02-14T09:45:00Z"/>
                <w:rFonts w:cs="Arial"/>
                <w:sz w:val="18"/>
                <w:szCs w:val="18"/>
                <w:lang w:eastAsia="ja-JP"/>
              </w:rPr>
            </w:pPr>
            <w:ins w:id="62" w:author="Ericsson" w:date="2018-02-14T09:46:00Z">
              <w:r w:rsidRPr="005F58F9">
                <w:rPr>
                  <w:rFonts w:cs="Arial" w:hint="eastAsia"/>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AFDE448" w14:textId="7AE2C863" w:rsidR="00DD2B57" w:rsidRPr="005F58F9" w:rsidRDefault="00DD2B57" w:rsidP="00DD2B57">
            <w:pPr>
              <w:keepNext/>
              <w:keepLines/>
              <w:spacing w:after="0"/>
              <w:jc w:val="center"/>
              <w:rPr>
                <w:ins w:id="63" w:author="Ericsson" w:date="2018-02-14T09:45:00Z"/>
                <w:rFonts w:cs="Arial"/>
                <w:sz w:val="18"/>
                <w:szCs w:val="18"/>
                <w:lang w:eastAsia="ja-JP"/>
              </w:rPr>
            </w:pPr>
            <w:ins w:id="64" w:author="Ericsson" w:date="2018-02-14T09:46:00Z">
              <w:r w:rsidRPr="005F58F9">
                <w:rPr>
                  <w:rFonts w:cs="Arial" w:hint="eastAsia"/>
                  <w:sz w:val="18"/>
                  <w:szCs w:val="18"/>
                  <w:lang w:eastAsia="ja-JP"/>
                </w:rPr>
                <w:t>rej</w:t>
              </w:r>
              <w:r w:rsidRPr="005F58F9">
                <w:rPr>
                  <w:rFonts w:cs="Arial"/>
                  <w:sz w:val="18"/>
                  <w:szCs w:val="18"/>
                  <w:lang w:eastAsia="ja-JP"/>
                </w:rPr>
                <w:t>ect</w:t>
              </w:r>
            </w:ins>
          </w:p>
        </w:tc>
      </w:tr>
      <w:tr w:rsidR="00DD2B57" w:rsidRPr="005F58F9" w14:paraId="0C49D996" w14:textId="77777777" w:rsidTr="009E2772">
        <w:trPr>
          <w:ins w:id="65" w:author="Ericsson" w:date="2018-02-14T09:45:00Z"/>
        </w:trPr>
        <w:tc>
          <w:tcPr>
            <w:tcW w:w="2394" w:type="dxa"/>
            <w:tcBorders>
              <w:top w:val="single" w:sz="4" w:space="0" w:color="auto"/>
              <w:left w:val="single" w:sz="4" w:space="0" w:color="auto"/>
              <w:bottom w:val="single" w:sz="4" w:space="0" w:color="auto"/>
              <w:right w:val="single" w:sz="4" w:space="0" w:color="auto"/>
            </w:tcBorders>
          </w:tcPr>
          <w:p w14:paraId="2C4A06F3" w14:textId="4F693089" w:rsidR="00DD2B57" w:rsidRPr="005F58F9" w:rsidRDefault="00DD2B57" w:rsidP="00DD2B57">
            <w:pPr>
              <w:ind w:leftChars="200" w:left="400"/>
              <w:rPr>
                <w:ins w:id="66" w:author="Ericsson" w:date="2018-02-14T09:45:00Z"/>
                <w:rFonts w:cs="Arial"/>
                <w:sz w:val="18"/>
                <w:szCs w:val="18"/>
                <w:lang w:eastAsia="ja-JP"/>
              </w:rPr>
            </w:pPr>
            <w:ins w:id="67" w:author="Ericsson" w:date="2018-02-14T09:46:00Z">
              <w:r w:rsidRPr="005F58F9">
                <w:rPr>
                  <w:rFonts w:cs="Arial"/>
                  <w:sz w:val="18"/>
                  <w:szCs w:val="18"/>
                  <w:lang w:eastAsia="ja-JP"/>
                </w:rPr>
                <w:t>&gt;&gt; NCGI</w:t>
              </w:r>
            </w:ins>
          </w:p>
        </w:tc>
        <w:tc>
          <w:tcPr>
            <w:tcW w:w="1274" w:type="dxa"/>
            <w:tcBorders>
              <w:top w:val="single" w:sz="4" w:space="0" w:color="auto"/>
              <w:left w:val="single" w:sz="4" w:space="0" w:color="auto"/>
              <w:bottom w:val="single" w:sz="4" w:space="0" w:color="auto"/>
              <w:right w:val="single" w:sz="4" w:space="0" w:color="auto"/>
            </w:tcBorders>
          </w:tcPr>
          <w:p w14:paraId="2EF968AD" w14:textId="367D3706" w:rsidR="00DD2B57" w:rsidRPr="005F58F9" w:rsidRDefault="00DD2B57" w:rsidP="00DD2B57">
            <w:pPr>
              <w:keepNext/>
              <w:keepLines/>
              <w:spacing w:after="0"/>
              <w:rPr>
                <w:ins w:id="68" w:author="Ericsson" w:date="2018-02-14T09:45:00Z"/>
                <w:rFonts w:cs="Arial"/>
                <w:sz w:val="18"/>
                <w:szCs w:val="18"/>
                <w:lang w:eastAsia="ja-JP"/>
              </w:rPr>
            </w:pPr>
            <w:ins w:id="69" w:author="Ericsson" w:date="2018-02-14T09:46:00Z">
              <w:r w:rsidRPr="005F58F9">
                <w:rPr>
                  <w:rFonts w:cs="Arial" w:hint="eastAsia"/>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31318ADE" w14:textId="77777777" w:rsidR="00DD2B57" w:rsidRPr="005F58F9" w:rsidRDefault="00DD2B57" w:rsidP="00DD2B57">
            <w:pPr>
              <w:keepNext/>
              <w:keepLines/>
              <w:spacing w:after="0"/>
              <w:rPr>
                <w:ins w:id="70" w:author="Ericsson" w:date="2018-02-14T09:4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A92E34" w14:textId="7CB4ACDB" w:rsidR="00DD2B57" w:rsidRPr="005F58F9" w:rsidRDefault="00DD2B57" w:rsidP="00DD2B57">
            <w:pPr>
              <w:keepNext/>
              <w:keepLines/>
              <w:spacing w:after="0"/>
              <w:rPr>
                <w:ins w:id="71" w:author="Ericsson" w:date="2018-02-14T09:45:00Z"/>
                <w:rFonts w:cs="Arial"/>
                <w:sz w:val="18"/>
                <w:szCs w:val="18"/>
                <w:lang w:eastAsia="ja-JP"/>
              </w:rPr>
            </w:pPr>
            <w:ins w:id="72" w:author="Ericsson" w:date="2018-02-14T09:46:00Z">
              <w:r w:rsidRPr="005F58F9">
                <w:rPr>
                  <w:rFonts w:cs="Arial"/>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795E6CA2" w14:textId="77777777" w:rsidR="00DD2B57" w:rsidRPr="005F58F9" w:rsidRDefault="00DD2B57" w:rsidP="00DD2B57">
            <w:pPr>
              <w:keepNext/>
              <w:keepLines/>
              <w:spacing w:after="0"/>
              <w:rPr>
                <w:ins w:id="73" w:author="Ericsson" w:date="2018-02-14T09:4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7A8AB3" w14:textId="3A5838EE" w:rsidR="00DD2B57" w:rsidRPr="005F58F9" w:rsidRDefault="00DD2B57" w:rsidP="00DD2B57">
            <w:pPr>
              <w:keepNext/>
              <w:keepLines/>
              <w:spacing w:after="0"/>
              <w:jc w:val="center"/>
              <w:rPr>
                <w:ins w:id="74" w:author="Ericsson" w:date="2018-02-14T09:45:00Z"/>
                <w:rFonts w:cs="Arial"/>
                <w:sz w:val="18"/>
                <w:szCs w:val="18"/>
                <w:lang w:eastAsia="ja-JP"/>
              </w:rPr>
            </w:pPr>
            <w:ins w:id="75" w:author="Ericsson" w:date="2018-02-14T09:46:00Z">
              <w:r w:rsidRPr="005F58F9">
                <w:rPr>
                  <w:rFonts w:cs="Arial" w:hint="eastAsia"/>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627B4A5" w14:textId="658CE78A" w:rsidR="00DD2B57" w:rsidRPr="005F58F9" w:rsidRDefault="00DD2B57" w:rsidP="00DD2B57">
            <w:pPr>
              <w:keepNext/>
              <w:keepLines/>
              <w:spacing w:after="0"/>
              <w:jc w:val="center"/>
              <w:rPr>
                <w:ins w:id="76" w:author="Ericsson" w:date="2018-02-14T09:45:00Z"/>
                <w:rFonts w:cs="Arial"/>
                <w:sz w:val="18"/>
                <w:szCs w:val="18"/>
                <w:lang w:eastAsia="ja-JP"/>
              </w:rPr>
            </w:pPr>
            <w:ins w:id="77" w:author="Ericsson" w:date="2018-02-14T09:46:00Z">
              <w:r w:rsidRPr="005F58F9">
                <w:rPr>
                  <w:rFonts w:cs="Arial" w:hint="eastAsia"/>
                  <w:sz w:val="18"/>
                  <w:szCs w:val="18"/>
                  <w:lang w:eastAsia="ja-JP"/>
                </w:rPr>
                <w:t>-</w:t>
              </w:r>
            </w:ins>
          </w:p>
        </w:tc>
      </w:tr>
    </w:tbl>
    <w:p w14:paraId="42BDD4C9" w14:textId="1F11E189" w:rsidR="00DD2B57" w:rsidRDefault="00DD2B57" w:rsidP="00DD2B57">
      <w:pPr>
        <w:rPr>
          <w:lang w:eastAsia="ja-JP"/>
        </w:rPr>
      </w:pPr>
    </w:p>
    <w:p w14:paraId="434BB3E2" w14:textId="2FDF5A5D" w:rsidR="009E2772" w:rsidRDefault="009E2772" w:rsidP="009E277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w:t>
      </w:r>
      <w:r w:rsidR="00F43057">
        <w:rPr>
          <w:i/>
          <w:lang w:eastAsia="ja-JP"/>
        </w:rPr>
        <w:t>4</w:t>
      </w:r>
      <w:r>
        <w:rPr>
          <w:i/>
          <w:lang w:eastAsia="ja-JP"/>
        </w:rPr>
        <w:t xml:space="preserve"> for TS 38.473</w:t>
      </w:r>
    </w:p>
    <w:p w14:paraId="0515A043" w14:textId="77777777" w:rsidR="00052460" w:rsidRPr="005F58F9" w:rsidRDefault="00052460" w:rsidP="00EE47B7">
      <w:pPr>
        <w:pStyle w:val="Heading4"/>
        <w:numPr>
          <w:ilvl w:val="0"/>
          <w:numId w:val="0"/>
        </w:numPr>
      </w:pPr>
      <w:bookmarkStart w:id="78" w:name="_Toc502835561"/>
      <w:bookmarkStart w:id="79" w:name="_Toc502837242"/>
      <w:r w:rsidRPr="005F58F9">
        <w:t>9.2.2.2</w:t>
      </w:r>
      <w:r w:rsidRPr="005F58F9">
        <w:tab/>
        <w:t>UE CONTEXT SETUP RESPONSE</w:t>
      </w:r>
      <w:bookmarkEnd w:id="78"/>
      <w:bookmarkEnd w:id="79"/>
    </w:p>
    <w:p w14:paraId="29B1E310" w14:textId="77777777" w:rsidR="00052460" w:rsidRPr="005F58F9" w:rsidRDefault="00052460" w:rsidP="00052460">
      <w:pPr>
        <w:rPr>
          <w:rFonts w:eastAsia="Batang"/>
        </w:rPr>
      </w:pPr>
      <w:r w:rsidRPr="005F58F9">
        <w:t>This message is sent by the gNB-DU to confirm the setup of a UE context.</w:t>
      </w:r>
    </w:p>
    <w:p w14:paraId="2860A38C" w14:textId="77777777" w:rsidR="00052460" w:rsidRPr="005F58F9" w:rsidRDefault="00052460" w:rsidP="00052460">
      <w:r w:rsidRPr="005F58F9">
        <w:t xml:space="preserve">Direction: gNB-DU </w:t>
      </w:r>
      <w:r w:rsidRPr="005F58F9">
        <w:sym w:font="Symbol" w:char="F0AE"/>
      </w:r>
      <w:r w:rsidRPr="005F58F9">
        <w:t xml:space="preserve"> gNB-CU.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052460" w:rsidRPr="005F58F9" w14:paraId="6180A501" w14:textId="77777777" w:rsidTr="003F74CB">
        <w:trPr>
          <w:tblHeader/>
        </w:trPr>
        <w:tc>
          <w:tcPr>
            <w:tcW w:w="2396" w:type="dxa"/>
          </w:tcPr>
          <w:p w14:paraId="1E6EF752" w14:textId="77777777" w:rsidR="00052460" w:rsidRPr="005F58F9" w:rsidRDefault="00052460" w:rsidP="003F74CB">
            <w:pPr>
              <w:keepNext/>
              <w:keepLines/>
              <w:spacing w:after="0"/>
              <w:jc w:val="center"/>
              <w:rPr>
                <w:b/>
                <w:sz w:val="18"/>
              </w:rPr>
            </w:pPr>
            <w:r w:rsidRPr="005F58F9">
              <w:rPr>
                <w:b/>
                <w:sz w:val="18"/>
              </w:rPr>
              <w:lastRenderedPageBreak/>
              <w:t>IE/Group Name</w:t>
            </w:r>
          </w:p>
        </w:tc>
        <w:tc>
          <w:tcPr>
            <w:tcW w:w="1248" w:type="dxa"/>
          </w:tcPr>
          <w:p w14:paraId="2212C6E1" w14:textId="77777777" w:rsidR="00052460" w:rsidRPr="005F58F9" w:rsidRDefault="00052460" w:rsidP="003F74CB">
            <w:pPr>
              <w:keepNext/>
              <w:keepLines/>
              <w:spacing w:after="0"/>
              <w:jc w:val="center"/>
              <w:rPr>
                <w:b/>
                <w:sz w:val="18"/>
              </w:rPr>
            </w:pPr>
            <w:r w:rsidRPr="005F58F9">
              <w:rPr>
                <w:b/>
                <w:sz w:val="18"/>
              </w:rPr>
              <w:t>Presence</w:t>
            </w:r>
          </w:p>
        </w:tc>
        <w:tc>
          <w:tcPr>
            <w:tcW w:w="1620" w:type="dxa"/>
          </w:tcPr>
          <w:p w14:paraId="45646128" w14:textId="77777777" w:rsidR="00052460" w:rsidRPr="005F58F9" w:rsidRDefault="00052460" w:rsidP="003F74CB">
            <w:pPr>
              <w:keepNext/>
              <w:keepLines/>
              <w:spacing w:after="0"/>
              <w:jc w:val="center"/>
              <w:rPr>
                <w:b/>
                <w:sz w:val="18"/>
              </w:rPr>
            </w:pPr>
            <w:r w:rsidRPr="005F58F9">
              <w:rPr>
                <w:b/>
                <w:sz w:val="18"/>
              </w:rPr>
              <w:t>Range</w:t>
            </w:r>
          </w:p>
        </w:tc>
        <w:tc>
          <w:tcPr>
            <w:tcW w:w="1260" w:type="dxa"/>
          </w:tcPr>
          <w:p w14:paraId="36F016F2" w14:textId="77777777" w:rsidR="00052460" w:rsidRPr="005F58F9" w:rsidRDefault="00052460" w:rsidP="003F74CB">
            <w:pPr>
              <w:keepNext/>
              <w:keepLines/>
              <w:spacing w:after="0"/>
              <w:jc w:val="center"/>
              <w:rPr>
                <w:b/>
                <w:sz w:val="18"/>
              </w:rPr>
            </w:pPr>
            <w:r w:rsidRPr="005F58F9">
              <w:rPr>
                <w:b/>
                <w:sz w:val="18"/>
              </w:rPr>
              <w:t>IE type and reference</w:t>
            </w:r>
          </w:p>
        </w:tc>
        <w:tc>
          <w:tcPr>
            <w:tcW w:w="1402" w:type="dxa"/>
          </w:tcPr>
          <w:p w14:paraId="33AD0C78" w14:textId="77777777" w:rsidR="00052460" w:rsidRPr="005F58F9" w:rsidRDefault="00052460" w:rsidP="003F74CB">
            <w:pPr>
              <w:keepNext/>
              <w:keepLines/>
              <w:spacing w:after="0"/>
              <w:jc w:val="center"/>
              <w:rPr>
                <w:b/>
                <w:sz w:val="18"/>
              </w:rPr>
            </w:pPr>
            <w:r w:rsidRPr="005F58F9">
              <w:rPr>
                <w:b/>
                <w:sz w:val="18"/>
              </w:rPr>
              <w:t>Semantics description</w:t>
            </w:r>
          </w:p>
        </w:tc>
        <w:tc>
          <w:tcPr>
            <w:tcW w:w="1288" w:type="dxa"/>
          </w:tcPr>
          <w:p w14:paraId="10C4272C" w14:textId="77777777" w:rsidR="00052460" w:rsidRPr="005F58F9" w:rsidRDefault="00052460" w:rsidP="003F74CB">
            <w:pPr>
              <w:keepNext/>
              <w:keepLines/>
              <w:spacing w:after="0"/>
              <w:jc w:val="center"/>
              <w:rPr>
                <w:b/>
                <w:sz w:val="18"/>
              </w:rPr>
            </w:pPr>
            <w:r w:rsidRPr="005F58F9">
              <w:rPr>
                <w:b/>
                <w:sz w:val="18"/>
              </w:rPr>
              <w:t>Criticality</w:t>
            </w:r>
          </w:p>
        </w:tc>
        <w:tc>
          <w:tcPr>
            <w:tcW w:w="1274" w:type="dxa"/>
          </w:tcPr>
          <w:p w14:paraId="501F72B7" w14:textId="77777777" w:rsidR="00052460" w:rsidRPr="005F58F9" w:rsidRDefault="00052460" w:rsidP="003F74CB">
            <w:pPr>
              <w:keepNext/>
              <w:keepLines/>
              <w:spacing w:after="0"/>
              <w:jc w:val="center"/>
              <w:rPr>
                <w:b/>
                <w:sz w:val="18"/>
              </w:rPr>
            </w:pPr>
            <w:r w:rsidRPr="005F58F9">
              <w:rPr>
                <w:b/>
                <w:sz w:val="18"/>
              </w:rPr>
              <w:t>Assigned Criticality</w:t>
            </w:r>
          </w:p>
        </w:tc>
      </w:tr>
      <w:tr w:rsidR="00052460" w:rsidRPr="005F58F9" w14:paraId="2E48A286" w14:textId="77777777" w:rsidTr="003F74CB">
        <w:tc>
          <w:tcPr>
            <w:tcW w:w="2396" w:type="dxa"/>
          </w:tcPr>
          <w:p w14:paraId="1F46FEFE" w14:textId="77777777" w:rsidR="00052460" w:rsidRPr="005F58F9" w:rsidRDefault="00052460" w:rsidP="003F74CB">
            <w:pPr>
              <w:keepNext/>
              <w:keepLines/>
              <w:spacing w:after="0"/>
              <w:rPr>
                <w:sz w:val="18"/>
              </w:rPr>
            </w:pPr>
            <w:r w:rsidRPr="005F58F9">
              <w:rPr>
                <w:sz w:val="18"/>
              </w:rPr>
              <w:t>Message Type</w:t>
            </w:r>
          </w:p>
        </w:tc>
        <w:tc>
          <w:tcPr>
            <w:tcW w:w="1248" w:type="dxa"/>
          </w:tcPr>
          <w:p w14:paraId="01B111C5" w14:textId="77777777" w:rsidR="00052460" w:rsidRPr="005F58F9" w:rsidRDefault="00052460" w:rsidP="003F74CB">
            <w:pPr>
              <w:keepNext/>
              <w:keepLines/>
              <w:spacing w:after="0"/>
              <w:rPr>
                <w:sz w:val="18"/>
              </w:rPr>
            </w:pPr>
            <w:r w:rsidRPr="005F58F9">
              <w:rPr>
                <w:sz w:val="18"/>
              </w:rPr>
              <w:t>M</w:t>
            </w:r>
          </w:p>
        </w:tc>
        <w:tc>
          <w:tcPr>
            <w:tcW w:w="1620" w:type="dxa"/>
          </w:tcPr>
          <w:p w14:paraId="01036E97" w14:textId="77777777" w:rsidR="00052460" w:rsidRPr="005F58F9" w:rsidRDefault="00052460" w:rsidP="003F74CB">
            <w:pPr>
              <w:keepNext/>
              <w:keepLines/>
              <w:spacing w:after="0"/>
              <w:rPr>
                <w:i/>
                <w:sz w:val="18"/>
              </w:rPr>
            </w:pPr>
          </w:p>
        </w:tc>
        <w:tc>
          <w:tcPr>
            <w:tcW w:w="1260" w:type="dxa"/>
          </w:tcPr>
          <w:p w14:paraId="7BB636EC" w14:textId="77777777" w:rsidR="00052460" w:rsidRPr="005F58F9" w:rsidRDefault="00052460" w:rsidP="003F74CB">
            <w:pPr>
              <w:keepNext/>
              <w:keepLines/>
              <w:spacing w:after="0"/>
              <w:rPr>
                <w:sz w:val="18"/>
              </w:rPr>
            </w:pPr>
            <w:r w:rsidRPr="005F58F9">
              <w:rPr>
                <w:sz w:val="18"/>
              </w:rPr>
              <w:t>9.3.1.1</w:t>
            </w:r>
          </w:p>
        </w:tc>
        <w:tc>
          <w:tcPr>
            <w:tcW w:w="1402" w:type="dxa"/>
          </w:tcPr>
          <w:p w14:paraId="1866090C" w14:textId="77777777" w:rsidR="00052460" w:rsidRPr="005F58F9" w:rsidRDefault="00052460" w:rsidP="003F74CB">
            <w:pPr>
              <w:keepNext/>
              <w:keepLines/>
              <w:spacing w:after="0"/>
              <w:rPr>
                <w:sz w:val="18"/>
              </w:rPr>
            </w:pPr>
          </w:p>
        </w:tc>
        <w:tc>
          <w:tcPr>
            <w:tcW w:w="1288" w:type="dxa"/>
          </w:tcPr>
          <w:p w14:paraId="1D75C7D6" w14:textId="77777777" w:rsidR="00052460" w:rsidRPr="005F58F9" w:rsidRDefault="00052460" w:rsidP="003F74CB">
            <w:pPr>
              <w:keepNext/>
              <w:keepLines/>
              <w:spacing w:after="0"/>
              <w:jc w:val="center"/>
              <w:rPr>
                <w:sz w:val="18"/>
              </w:rPr>
            </w:pPr>
            <w:r w:rsidRPr="005F58F9">
              <w:rPr>
                <w:sz w:val="18"/>
              </w:rPr>
              <w:t>YES</w:t>
            </w:r>
          </w:p>
        </w:tc>
        <w:tc>
          <w:tcPr>
            <w:tcW w:w="1274" w:type="dxa"/>
          </w:tcPr>
          <w:p w14:paraId="4A80123E" w14:textId="77777777" w:rsidR="00052460" w:rsidRPr="005F58F9" w:rsidRDefault="00052460" w:rsidP="003F74CB">
            <w:pPr>
              <w:keepNext/>
              <w:keepLines/>
              <w:spacing w:after="0"/>
              <w:jc w:val="center"/>
              <w:rPr>
                <w:sz w:val="18"/>
              </w:rPr>
            </w:pPr>
            <w:r w:rsidRPr="005F58F9">
              <w:rPr>
                <w:sz w:val="18"/>
              </w:rPr>
              <w:t>reject</w:t>
            </w:r>
          </w:p>
        </w:tc>
      </w:tr>
      <w:tr w:rsidR="00052460" w:rsidRPr="005F58F9" w14:paraId="34DE1102" w14:textId="77777777" w:rsidTr="003F74CB">
        <w:tc>
          <w:tcPr>
            <w:tcW w:w="2396" w:type="dxa"/>
          </w:tcPr>
          <w:p w14:paraId="338FCBE4" w14:textId="77777777" w:rsidR="00052460" w:rsidRPr="005F58F9" w:rsidRDefault="00052460" w:rsidP="003F74CB">
            <w:pPr>
              <w:keepNext/>
              <w:keepLines/>
              <w:spacing w:after="0"/>
              <w:rPr>
                <w:sz w:val="18"/>
              </w:rPr>
            </w:pPr>
            <w:r w:rsidRPr="005F58F9">
              <w:rPr>
                <w:rFonts w:eastAsia="Batang"/>
                <w:bCs/>
                <w:sz w:val="18"/>
              </w:rPr>
              <w:t>gNB-CU</w:t>
            </w:r>
            <w:r w:rsidRPr="005F58F9">
              <w:rPr>
                <w:bCs/>
                <w:sz w:val="18"/>
              </w:rPr>
              <w:t xml:space="preserve"> UE F1AP ID</w:t>
            </w:r>
          </w:p>
        </w:tc>
        <w:tc>
          <w:tcPr>
            <w:tcW w:w="1248" w:type="dxa"/>
          </w:tcPr>
          <w:p w14:paraId="2E8DC22C" w14:textId="77777777" w:rsidR="00052460" w:rsidRPr="005F58F9" w:rsidRDefault="00052460" w:rsidP="003F74CB">
            <w:pPr>
              <w:keepNext/>
              <w:keepLines/>
              <w:spacing w:after="0"/>
              <w:rPr>
                <w:sz w:val="18"/>
              </w:rPr>
            </w:pPr>
            <w:r w:rsidRPr="005F58F9">
              <w:rPr>
                <w:sz w:val="18"/>
              </w:rPr>
              <w:t>M</w:t>
            </w:r>
          </w:p>
        </w:tc>
        <w:tc>
          <w:tcPr>
            <w:tcW w:w="1620" w:type="dxa"/>
          </w:tcPr>
          <w:p w14:paraId="0F5ECB62" w14:textId="77777777" w:rsidR="00052460" w:rsidRPr="005F58F9" w:rsidRDefault="00052460" w:rsidP="003F74CB">
            <w:pPr>
              <w:keepNext/>
              <w:keepLines/>
              <w:spacing w:after="0"/>
              <w:rPr>
                <w:i/>
                <w:sz w:val="18"/>
              </w:rPr>
            </w:pPr>
          </w:p>
        </w:tc>
        <w:tc>
          <w:tcPr>
            <w:tcW w:w="1260" w:type="dxa"/>
          </w:tcPr>
          <w:p w14:paraId="42AD2753" w14:textId="77777777" w:rsidR="00052460" w:rsidRPr="005F58F9" w:rsidRDefault="00052460" w:rsidP="003F74CB">
            <w:pPr>
              <w:keepNext/>
              <w:keepLines/>
              <w:spacing w:after="0"/>
              <w:rPr>
                <w:sz w:val="18"/>
              </w:rPr>
            </w:pPr>
            <w:r w:rsidRPr="005F58F9">
              <w:rPr>
                <w:sz w:val="18"/>
              </w:rPr>
              <w:t>9.3.1.4</w:t>
            </w:r>
          </w:p>
        </w:tc>
        <w:tc>
          <w:tcPr>
            <w:tcW w:w="1402" w:type="dxa"/>
          </w:tcPr>
          <w:p w14:paraId="07CA61E3" w14:textId="77777777" w:rsidR="00052460" w:rsidRPr="005F58F9" w:rsidRDefault="00052460" w:rsidP="003F74CB">
            <w:pPr>
              <w:keepNext/>
              <w:keepLines/>
              <w:spacing w:after="0"/>
              <w:rPr>
                <w:sz w:val="18"/>
              </w:rPr>
            </w:pPr>
          </w:p>
        </w:tc>
        <w:tc>
          <w:tcPr>
            <w:tcW w:w="1288" w:type="dxa"/>
          </w:tcPr>
          <w:p w14:paraId="7A1A06EC" w14:textId="77777777" w:rsidR="00052460" w:rsidRPr="005F58F9" w:rsidRDefault="00052460" w:rsidP="003F74CB">
            <w:pPr>
              <w:keepNext/>
              <w:keepLines/>
              <w:spacing w:after="0"/>
              <w:jc w:val="center"/>
              <w:rPr>
                <w:sz w:val="18"/>
              </w:rPr>
            </w:pPr>
            <w:r w:rsidRPr="005F58F9">
              <w:rPr>
                <w:sz w:val="18"/>
              </w:rPr>
              <w:t>YES</w:t>
            </w:r>
          </w:p>
        </w:tc>
        <w:tc>
          <w:tcPr>
            <w:tcW w:w="1274" w:type="dxa"/>
          </w:tcPr>
          <w:p w14:paraId="5388742F" w14:textId="77777777" w:rsidR="00052460" w:rsidRPr="005F58F9" w:rsidRDefault="00052460" w:rsidP="003F74CB">
            <w:pPr>
              <w:keepNext/>
              <w:keepLines/>
              <w:spacing w:after="0"/>
              <w:jc w:val="center"/>
              <w:rPr>
                <w:sz w:val="18"/>
              </w:rPr>
            </w:pPr>
            <w:r w:rsidRPr="005F58F9">
              <w:rPr>
                <w:sz w:val="18"/>
              </w:rPr>
              <w:t>reject</w:t>
            </w:r>
          </w:p>
        </w:tc>
      </w:tr>
      <w:tr w:rsidR="00052460" w:rsidRPr="005F58F9" w14:paraId="24C56829" w14:textId="77777777" w:rsidTr="003F74CB">
        <w:tc>
          <w:tcPr>
            <w:tcW w:w="2396" w:type="dxa"/>
            <w:tcBorders>
              <w:top w:val="single" w:sz="4" w:space="0" w:color="auto"/>
              <w:left w:val="single" w:sz="4" w:space="0" w:color="auto"/>
              <w:bottom w:val="single" w:sz="4" w:space="0" w:color="auto"/>
              <w:right w:val="single" w:sz="4" w:space="0" w:color="auto"/>
            </w:tcBorders>
          </w:tcPr>
          <w:p w14:paraId="463F3CB6" w14:textId="77777777" w:rsidR="00052460" w:rsidRPr="005F58F9" w:rsidRDefault="00052460" w:rsidP="003F74CB">
            <w:pPr>
              <w:keepNext/>
              <w:keepLines/>
              <w:spacing w:after="0"/>
              <w:rPr>
                <w:rFonts w:eastAsia="Batang"/>
                <w:bCs/>
                <w:sz w:val="18"/>
              </w:rPr>
            </w:pPr>
            <w:r w:rsidRPr="005F58F9">
              <w:rPr>
                <w:rFonts w:eastAsia="Batang"/>
                <w:bCs/>
                <w:sz w:val="18"/>
              </w:rPr>
              <w:t>gNB-DU UE F1AP ID</w:t>
            </w:r>
          </w:p>
        </w:tc>
        <w:tc>
          <w:tcPr>
            <w:tcW w:w="1248" w:type="dxa"/>
            <w:tcBorders>
              <w:top w:val="single" w:sz="4" w:space="0" w:color="auto"/>
              <w:left w:val="single" w:sz="4" w:space="0" w:color="auto"/>
              <w:bottom w:val="single" w:sz="4" w:space="0" w:color="auto"/>
              <w:right w:val="single" w:sz="4" w:space="0" w:color="auto"/>
            </w:tcBorders>
          </w:tcPr>
          <w:p w14:paraId="0308FACC" w14:textId="77777777" w:rsidR="00052460" w:rsidRPr="005F58F9" w:rsidRDefault="00052460" w:rsidP="003F74CB">
            <w:pPr>
              <w:keepNext/>
              <w:keepLines/>
              <w:spacing w:after="0"/>
              <w:rPr>
                <w:sz w:val="18"/>
              </w:rPr>
            </w:pPr>
            <w:r w:rsidRPr="005F58F9">
              <w:rPr>
                <w:sz w:val="18"/>
              </w:rPr>
              <w:t>M</w:t>
            </w:r>
          </w:p>
        </w:tc>
        <w:tc>
          <w:tcPr>
            <w:tcW w:w="1620" w:type="dxa"/>
            <w:tcBorders>
              <w:top w:val="single" w:sz="4" w:space="0" w:color="auto"/>
              <w:left w:val="single" w:sz="4" w:space="0" w:color="auto"/>
              <w:bottom w:val="single" w:sz="4" w:space="0" w:color="auto"/>
              <w:right w:val="single" w:sz="4" w:space="0" w:color="auto"/>
            </w:tcBorders>
          </w:tcPr>
          <w:p w14:paraId="0A8A0E13" w14:textId="77777777" w:rsidR="00052460" w:rsidRPr="005F58F9" w:rsidRDefault="00052460" w:rsidP="003F74CB">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6D4A9797" w14:textId="77777777" w:rsidR="00052460" w:rsidRPr="005F58F9" w:rsidRDefault="00052460" w:rsidP="003F74CB">
            <w:pPr>
              <w:keepNext/>
              <w:keepLines/>
              <w:spacing w:after="0"/>
              <w:rPr>
                <w:sz w:val="18"/>
              </w:rPr>
            </w:pPr>
            <w:r w:rsidRPr="005F58F9">
              <w:rPr>
                <w:sz w:val="18"/>
              </w:rPr>
              <w:t>9.3.1.5</w:t>
            </w:r>
          </w:p>
        </w:tc>
        <w:tc>
          <w:tcPr>
            <w:tcW w:w="1402" w:type="dxa"/>
            <w:tcBorders>
              <w:top w:val="single" w:sz="4" w:space="0" w:color="auto"/>
              <w:left w:val="single" w:sz="4" w:space="0" w:color="auto"/>
              <w:bottom w:val="single" w:sz="4" w:space="0" w:color="auto"/>
              <w:right w:val="single" w:sz="4" w:space="0" w:color="auto"/>
            </w:tcBorders>
          </w:tcPr>
          <w:p w14:paraId="61A65E86" w14:textId="77777777" w:rsidR="00052460" w:rsidRPr="005F58F9" w:rsidRDefault="00052460" w:rsidP="003F74CB">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46853423" w14:textId="77777777" w:rsidR="00052460" w:rsidRPr="005F58F9" w:rsidRDefault="00052460" w:rsidP="003F74CB">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7F2E0D69" w14:textId="77777777" w:rsidR="00052460" w:rsidRPr="005F58F9" w:rsidRDefault="00052460" w:rsidP="003F74CB">
            <w:pPr>
              <w:keepNext/>
              <w:keepLines/>
              <w:spacing w:after="0"/>
              <w:jc w:val="center"/>
              <w:rPr>
                <w:sz w:val="18"/>
              </w:rPr>
            </w:pPr>
            <w:r w:rsidRPr="005F58F9">
              <w:rPr>
                <w:sz w:val="18"/>
              </w:rPr>
              <w:t>reject</w:t>
            </w:r>
          </w:p>
        </w:tc>
      </w:tr>
      <w:tr w:rsidR="00052460" w:rsidRPr="005F58F9" w14:paraId="786F0E29" w14:textId="77777777" w:rsidTr="003F74CB">
        <w:tc>
          <w:tcPr>
            <w:tcW w:w="2396" w:type="dxa"/>
            <w:tcBorders>
              <w:top w:val="single" w:sz="4" w:space="0" w:color="auto"/>
              <w:left w:val="single" w:sz="4" w:space="0" w:color="auto"/>
              <w:bottom w:val="single" w:sz="4" w:space="0" w:color="auto"/>
              <w:right w:val="single" w:sz="4" w:space="0" w:color="auto"/>
            </w:tcBorders>
          </w:tcPr>
          <w:p w14:paraId="4439BFD7" w14:textId="77777777" w:rsidR="00052460" w:rsidRPr="005F58F9" w:rsidRDefault="00052460" w:rsidP="003F74CB">
            <w:pPr>
              <w:keepNext/>
              <w:keepLines/>
              <w:spacing w:after="0"/>
              <w:rPr>
                <w:rFonts w:eastAsia="Batang"/>
                <w:bCs/>
                <w:sz w:val="18"/>
              </w:rPr>
            </w:pPr>
            <w:r w:rsidRPr="005F58F9">
              <w:rPr>
                <w:rFonts w:eastAsia="Batang"/>
                <w:bCs/>
                <w:sz w:val="18"/>
              </w:rPr>
              <w:t>DU To CU RRC Information</w:t>
            </w:r>
          </w:p>
          <w:p w14:paraId="768177DD" w14:textId="77777777" w:rsidR="00052460" w:rsidRPr="005F58F9" w:rsidRDefault="00052460" w:rsidP="003F74CB">
            <w:pPr>
              <w:keepNext/>
              <w:keepLines/>
              <w:spacing w:after="0"/>
              <w:rPr>
                <w:rFonts w:eastAsia="Batang"/>
                <w:bCs/>
                <w:sz w:val="18"/>
              </w:rPr>
            </w:pPr>
          </w:p>
        </w:tc>
        <w:tc>
          <w:tcPr>
            <w:tcW w:w="1248" w:type="dxa"/>
            <w:tcBorders>
              <w:top w:val="single" w:sz="4" w:space="0" w:color="auto"/>
              <w:left w:val="single" w:sz="4" w:space="0" w:color="auto"/>
              <w:bottom w:val="single" w:sz="4" w:space="0" w:color="auto"/>
              <w:right w:val="single" w:sz="4" w:space="0" w:color="auto"/>
            </w:tcBorders>
          </w:tcPr>
          <w:p w14:paraId="5FE0548A" w14:textId="77777777" w:rsidR="00052460" w:rsidRPr="005F58F9" w:rsidRDefault="00052460" w:rsidP="003F74CB">
            <w:pPr>
              <w:keepNext/>
              <w:keepLines/>
              <w:spacing w:after="0"/>
              <w:rPr>
                <w:sz w:val="18"/>
              </w:rPr>
            </w:pPr>
            <w:r w:rsidRPr="005F58F9">
              <w:rPr>
                <w:sz w:val="18"/>
              </w:rPr>
              <w:t>M</w:t>
            </w:r>
          </w:p>
        </w:tc>
        <w:tc>
          <w:tcPr>
            <w:tcW w:w="1620" w:type="dxa"/>
            <w:tcBorders>
              <w:top w:val="single" w:sz="4" w:space="0" w:color="auto"/>
              <w:left w:val="single" w:sz="4" w:space="0" w:color="auto"/>
              <w:bottom w:val="single" w:sz="4" w:space="0" w:color="auto"/>
              <w:right w:val="single" w:sz="4" w:space="0" w:color="auto"/>
            </w:tcBorders>
          </w:tcPr>
          <w:p w14:paraId="3C182AB1" w14:textId="77777777" w:rsidR="00052460" w:rsidRPr="005F58F9" w:rsidRDefault="00052460" w:rsidP="003F74CB">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062AAC1C" w14:textId="77777777" w:rsidR="00052460" w:rsidRPr="005F58F9" w:rsidRDefault="00052460" w:rsidP="003F74CB">
            <w:pPr>
              <w:keepNext/>
              <w:keepLines/>
              <w:spacing w:after="0"/>
              <w:rPr>
                <w:sz w:val="18"/>
              </w:rPr>
            </w:pPr>
            <w:r w:rsidRPr="005F58F9">
              <w:rPr>
                <w:sz w:val="18"/>
              </w:rPr>
              <w:t>9.3.1.26</w:t>
            </w:r>
          </w:p>
        </w:tc>
        <w:tc>
          <w:tcPr>
            <w:tcW w:w="1402" w:type="dxa"/>
            <w:tcBorders>
              <w:top w:val="single" w:sz="4" w:space="0" w:color="auto"/>
              <w:left w:val="single" w:sz="4" w:space="0" w:color="auto"/>
              <w:bottom w:val="single" w:sz="4" w:space="0" w:color="auto"/>
              <w:right w:val="single" w:sz="4" w:space="0" w:color="auto"/>
            </w:tcBorders>
          </w:tcPr>
          <w:p w14:paraId="2E195F8D" w14:textId="77777777" w:rsidR="00052460" w:rsidRPr="005F58F9" w:rsidRDefault="00052460" w:rsidP="003F74CB">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E73729A" w14:textId="77777777" w:rsidR="00052460" w:rsidRPr="005F58F9" w:rsidRDefault="00052460" w:rsidP="003F74CB">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4E003145" w14:textId="77777777" w:rsidR="00052460" w:rsidRPr="005F58F9" w:rsidRDefault="00052460" w:rsidP="003F74CB">
            <w:pPr>
              <w:keepNext/>
              <w:keepLines/>
              <w:spacing w:after="0"/>
              <w:jc w:val="center"/>
              <w:rPr>
                <w:sz w:val="18"/>
              </w:rPr>
            </w:pPr>
            <w:r w:rsidRPr="005F58F9">
              <w:rPr>
                <w:sz w:val="18"/>
              </w:rPr>
              <w:t>reject</w:t>
            </w:r>
          </w:p>
        </w:tc>
      </w:tr>
      <w:tr w:rsidR="00052460" w:rsidRPr="00B82680" w14:paraId="518FBD9D" w14:textId="77777777" w:rsidTr="003F74CB">
        <w:tc>
          <w:tcPr>
            <w:tcW w:w="2396" w:type="dxa"/>
            <w:tcBorders>
              <w:top w:val="single" w:sz="4" w:space="0" w:color="auto"/>
              <w:left w:val="single" w:sz="4" w:space="0" w:color="auto"/>
              <w:bottom w:val="single" w:sz="4" w:space="0" w:color="auto"/>
              <w:right w:val="single" w:sz="4" w:space="0" w:color="auto"/>
            </w:tcBorders>
          </w:tcPr>
          <w:p w14:paraId="577F42E3" w14:textId="77777777" w:rsidR="00052460" w:rsidRPr="00730189" w:rsidRDefault="00052460" w:rsidP="003F74CB">
            <w:pPr>
              <w:keepNext/>
              <w:keepLines/>
              <w:spacing w:after="0"/>
              <w:rPr>
                <w:rFonts w:eastAsia="Batang"/>
                <w:bCs/>
                <w:sz w:val="18"/>
              </w:rPr>
            </w:pPr>
            <w:r w:rsidRPr="00D844D2">
              <w:rPr>
                <w:rFonts w:eastAsia="Batang"/>
                <w:bCs/>
                <w:sz w:val="18"/>
              </w:rPr>
              <w:t>C-RNTI</w:t>
            </w:r>
          </w:p>
        </w:tc>
        <w:tc>
          <w:tcPr>
            <w:tcW w:w="1248" w:type="dxa"/>
            <w:tcBorders>
              <w:top w:val="single" w:sz="4" w:space="0" w:color="auto"/>
              <w:left w:val="single" w:sz="4" w:space="0" w:color="auto"/>
              <w:bottom w:val="single" w:sz="4" w:space="0" w:color="auto"/>
              <w:right w:val="single" w:sz="4" w:space="0" w:color="auto"/>
            </w:tcBorders>
          </w:tcPr>
          <w:p w14:paraId="4835F261" w14:textId="77777777" w:rsidR="00052460" w:rsidRPr="00730189" w:rsidRDefault="00052460" w:rsidP="003F74CB">
            <w:pPr>
              <w:keepNext/>
              <w:keepLines/>
              <w:spacing w:after="0"/>
              <w:rPr>
                <w:sz w:val="18"/>
              </w:rPr>
            </w:pPr>
            <w:r>
              <w:rPr>
                <w:sz w:val="18"/>
              </w:rPr>
              <w:t>O</w:t>
            </w:r>
          </w:p>
        </w:tc>
        <w:tc>
          <w:tcPr>
            <w:tcW w:w="1620" w:type="dxa"/>
            <w:tcBorders>
              <w:top w:val="single" w:sz="4" w:space="0" w:color="auto"/>
              <w:left w:val="single" w:sz="4" w:space="0" w:color="auto"/>
              <w:bottom w:val="single" w:sz="4" w:space="0" w:color="auto"/>
              <w:right w:val="single" w:sz="4" w:space="0" w:color="auto"/>
            </w:tcBorders>
          </w:tcPr>
          <w:p w14:paraId="58A04D00" w14:textId="77777777" w:rsidR="00052460" w:rsidRPr="00251221" w:rsidRDefault="00052460" w:rsidP="003F74CB">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18B6EA12" w14:textId="77777777" w:rsidR="00052460" w:rsidRDefault="00052460" w:rsidP="003F74CB">
            <w:pPr>
              <w:keepNext/>
              <w:keepLines/>
              <w:spacing w:after="0"/>
              <w:rPr>
                <w:sz w:val="18"/>
              </w:rPr>
            </w:pPr>
            <w:r>
              <w:rPr>
                <w:sz w:val="18"/>
              </w:rPr>
              <w:t>9.3.1.28</w:t>
            </w:r>
          </w:p>
        </w:tc>
        <w:tc>
          <w:tcPr>
            <w:tcW w:w="1402" w:type="dxa"/>
            <w:tcBorders>
              <w:top w:val="single" w:sz="4" w:space="0" w:color="auto"/>
              <w:left w:val="single" w:sz="4" w:space="0" w:color="auto"/>
              <w:bottom w:val="single" w:sz="4" w:space="0" w:color="auto"/>
              <w:right w:val="single" w:sz="4" w:space="0" w:color="auto"/>
            </w:tcBorders>
          </w:tcPr>
          <w:p w14:paraId="3C3E6BB0" w14:textId="77777777" w:rsidR="00052460" w:rsidRPr="00730189" w:rsidRDefault="00052460" w:rsidP="003F74CB">
            <w:pPr>
              <w:keepNext/>
              <w:keepLines/>
              <w:spacing w:after="0"/>
              <w:rPr>
                <w:sz w:val="18"/>
              </w:rPr>
            </w:pPr>
            <w:r w:rsidRPr="00D844D2">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41B60CCA" w14:textId="77777777" w:rsidR="00052460" w:rsidRPr="00730189" w:rsidRDefault="00052460" w:rsidP="003F74CB">
            <w:pPr>
              <w:keepNext/>
              <w:keepLines/>
              <w:spacing w:after="0"/>
              <w:jc w:val="center"/>
              <w:rPr>
                <w:sz w:val="18"/>
              </w:rPr>
            </w:pPr>
            <w:r w:rsidRPr="00D844D2">
              <w:rPr>
                <w:sz w:val="18"/>
              </w:rPr>
              <w:t>YES</w:t>
            </w:r>
          </w:p>
        </w:tc>
        <w:tc>
          <w:tcPr>
            <w:tcW w:w="1274" w:type="dxa"/>
            <w:tcBorders>
              <w:top w:val="single" w:sz="4" w:space="0" w:color="auto"/>
              <w:left w:val="single" w:sz="4" w:space="0" w:color="auto"/>
              <w:bottom w:val="single" w:sz="4" w:space="0" w:color="auto"/>
              <w:right w:val="single" w:sz="4" w:space="0" w:color="auto"/>
            </w:tcBorders>
          </w:tcPr>
          <w:p w14:paraId="001570A9" w14:textId="77777777" w:rsidR="00052460" w:rsidRPr="00730189" w:rsidRDefault="00052460" w:rsidP="003F74CB">
            <w:pPr>
              <w:keepNext/>
              <w:keepLines/>
              <w:spacing w:after="0"/>
              <w:jc w:val="center"/>
              <w:rPr>
                <w:sz w:val="18"/>
              </w:rPr>
            </w:pPr>
            <w:r>
              <w:rPr>
                <w:sz w:val="18"/>
              </w:rPr>
              <w:t>ignore</w:t>
            </w:r>
          </w:p>
        </w:tc>
      </w:tr>
      <w:tr w:rsidR="00052460" w:rsidRPr="005F58F9" w14:paraId="7E36285D" w14:textId="77777777" w:rsidTr="003F74CB">
        <w:tc>
          <w:tcPr>
            <w:tcW w:w="2396" w:type="dxa"/>
            <w:tcBorders>
              <w:top w:val="single" w:sz="4" w:space="0" w:color="auto"/>
              <w:left w:val="single" w:sz="4" w:space="0" w:color="auto"/>
              <w:bottom w:val="single" w:sz="4" w:space="0" w:color="auto"/>
              <w:right w:val="single" w:sz="4" w:space="0" w:color="auto"/>
            </w:tcBorders>
          </w:tcPr>
          <w:p w14:paraId="126A0F0C" w14:textId="77777777" w:rsidR="00052460" w:rsidRPr="005F58F9" w:rsidRDefault="00052460" w:rsidP="003F74CB">
            <w:pPr>
              <w:keepNext/>
              <w:keepLines/>
              <w:spacing w:after="0"/>
              <w:rPr>
                <w:rFonts w:eastAsia="Batang"/>
                <w:bCs/>
                <w:sz w:val="18"/>
              </w:rPr>
            </w:pPr>
            <w:r w:rsidRPr="005F58F9">
              <w:rPr>
                <w:rFonts w:eastAsia="Batang"/>
                <w:bCs/>
                <w:sz w:val="18"/>
              </w:rPr>
              <w:t>Resource Coordination Transfer Container</w:t>
            </w:r>
          </w:p>
        </w:tc>
        <w:tc>
          <w:tcPr>
            <w:tcW w:w="1248" w:type="dxa"/>
            <w:tcBorders>
              <w:top w:val="single" w:sz="4" w:space="0" w:color="auto"/>
              <w:left w:val="single" w:sz="4" w:space="0" w:color="auto"/>
              <w:bottom w:val="single" w:sz="4" w:space="0" w:color="auto"/>
              <w:right w:val="single" w:sz="4" w:space="0" w:color="auto"/>
            </w:tcBorders>
          </w:tcPr>
          <w:p w14:paraId="09D00CC4" w14:textId="77777777" w:rsidR="00052460" w:rsidRPr="005F58F9" w:rsidRDefault="00052460" w:rsidP="003F74CB">
            <w:pPr>
              <w:keepNext/>
              <w:keepLines/>
              <w:spacing w:after="0"/>
              <w:rPr>
                <w:rFonts w:eastAsia="Batang"/>
                <w:bCs/>
                <w:sz w:val="18"/>
              </w:rPr>
            </w:pPr>
            <w:r w:rsidRPr="005F58F9">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0D8660AC" w14:textId="77777777" w:rsidR="00052460" w:rsidRPr="005F58F9" w:rsidRDefault="00052460" w:rsidP="003F74CB">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77375310" w14:textId="77777777" w:rsidR="00052460" w:rsidRPr="005F58F9" w:rsidRDefault="00052460" w:rsidP="003F74CB">
            <w:pPr>
              <w:keepNext/>
              <w:keepLines/>
              <w:spacing w:after="0"/>
              <w:rPr>
                <w:rFonts w:eastAsia="Batang"/>
                <w:bCs/>
                <w:sz w:val="18"/>
              </w:rPr>
            </w:pPr>
            <w:r w:rsidRPr="005F58F9">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207A8FF0" w14:textId="77777777" w:rsidR="00052460" w:rsidRPr="005F58F9" w:rsidRDefault="00052460" w:rsidP="003F74CB">
            <w:pPr>
              <w:keepNext/>
              <w:keepLines/>
              <w:spacing w:after="0"/>
              <w:rPr>
                <w:rFonts w:eastAsia="Batang"/>
                <w:bCs/>
                <w:sz w:val="18"/>
              </w:rPr>
            </w:pPr>
            <w:r w:rsidRPr="005F58F9">
              <w:rPr>
                <w:rFonts w:eastAsia="Batang"/>
                <w:bCs/>
                <w:sz w:val="18"/>
              </w:rPr>
              <w:t xml:space="preserve">Includes the </w:t>
            </w:r>
            <w:r w:rsidRPr="005F58F9">
              <w:rPr>
                <w:rFonts w:eastAsia="Batang"/>
                <w:bCs/>
                <w:i/>
                <w:sz w:val="18"/>
              </w:rPr>
              <w:t>SgNB Resource Coordination Information</w:t>
            </w:r>
            <w:r w:rsidRPr="005F58F9">
              <w:rPr>
                <w:rFonts w:eastAsia="Batang"/>
                <w:bCs/>
                <w:sz w:val="18"/>
              </w:rPr>
              <w:t xml:space="preserve"> IE as defined in subclause 9.2.117 of TS 36.423 [9].</w:t>
            </w:r>
          </w:p>
        </w:tc>
        <w:tc>
          <w:tcPr>
            <w:tcW w:w="1288" w:type="dxa"/>
            <w:tcBorders>
              <w:top w:val="single" w:sz="4" w:space="0" w:color="auto"/>
              <w:left w:val="single" w:sz="4" w:space="0" w:color="auto"/>
              <w:bottom w:val="single" w:sz="4" w:space="0" w:color="auto"/>
              <w:right w:val="single" w:sz="4" w:space="0" w:color="auto"/>
            </w:tcBorders>
          </w:tcPr>
          <w:p w14:paraId="18F0BF3C" w14:textId="77777777" w:rsidR="00052460" w:rsidRPr="005F58F9" w:rsidRDefault="00052460" w:rsidP="003F74CB">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66E51A7D" w14:textId="77777777" w:rsidR="00052460" w:rsidRPr="005F58F9" w:rsidRDefault="00052460" w:rsidP="003F74CB">
            <w:pPr>
              <w:keepNext/>
              <w:keepLines/>
              <w:spacing w:after="0"/>
              <w:jc w:val="center"/>
              <w:rPr>
                <w:rFonts w:eastAsia="Batang"/>
                <w:bCs/>
                <w:sz w:val="18"/>
              </w:rPr>
            </w:pPr>
            <w:r w:rsidRPr="008C2D84">
              <w:rPr>
                <w:rFonts w:eastAsia="Batang"/>
                <w:bCs/>
                <w:sz w:val="18"/>
              </w:rPr>
              <w:t>ignore</w:t>
            </w:r>
          </w:p>
        </w:tc>
      </w:tr>
      <w:tr w:rsidR="00052460" w:rsidRPr="005F58F9" w14:paraId="022E593A" w14:textId="77777777" w:rsidTr="003F74CB">
        <w:tc>
          <w:tcPr>
            <w:tcW w:w="2396" w:type="dxa"/>
            <w:tcBorders>
              <w:top w:val="single" w:sz="4" w:space="0" w:color="auto"/>
              <w:left w:val="single" w:sz="4" w:space="0" w:color="auto"/>
              <w:bottom w:val="single" w:sz="4" w:space="0" w:color="auto"/>
              <w:right w:val="single" w:sz="4" w:space="0" w:color="auto"/>
            </w:tcBorders>
          </w:tcPr>
          <w:p w14:paraId="7EB77AC2" w14:textId="77777777" w:rsidR="00052460" w:rsidRPr="005F58F9" w:rsidRDefault="00052460" w:rsidP="003F74CB">
            <w:pPr>
              <w:keepNext/>
              <w:keepLines/>
              <w:spacing w:after="0"/>
              <w:rPr>
                <w:rFonts w:eastAsia="Batang"/>
                <w:b/>
                <w:bCs/>
                <w:sz w:val="18"/>
              </w:rPr>
            </w:pPr>
            <w:r w:rsidRPr="005F58F9">
              <w:rPr>
                <w:rFonts w:eastAsia="Batang"/>
                <w:b/>
                <w:bCs/>
                <w:sz w:val="18"/>
              </w:rPr>
              <w:t>SRB Setup List</w:t>
            </w:r>
          </w:p>
        </w:tc>
        <w:tc>
          <w:tcPr>
            <w:tcW w:w="1248" w:type="dxa"/>
            <w:tcBorders>
              <w:top w:val="single" w:sz="4" w:space="0" w:color="auto"/>
              <w:left w:val="single" w:sz="4" w:space="0" w:color="auto"/>
              <w:bottom w:val="single" w:sz="4" w:space="0" w:color="auto"/>
              <w:right w:val="single" w:sz="4" w:space="0" w:color="auto"/>
            </w:tcBorders>
          </w:tcPr>
          <w:p w14:paraId="5FED51CC" w14:textId="77777777" w:rsidR="00052460" w:rsidRPr="005F58F9" w:rsidRDefault="00052460" w:rsidP="003F74CB">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tcPr>
          <w:p w14:paraId="2E67D98D" w14:textId="77777777" w:rsidR="00052460" w:rsidRPr="005F58F9" w:rsidRDefault="00052460" w:rsidP="003F74CB">
            <w:pPr>
              <w:keepNext/>
              <w:keepLines/>
              <w:spacing w:after="0"/>
              <w:rPr>
                <w:i/>
                <w:sz w:val="18"/>
              </w:rPr>
            </w:pPr>
            <w:r w:rsidRPr="005F58F9">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111B2EA" w14:textId="77777777" w:rsidR="00052460" w:rsidRPr="005F58F9" w:rsidRDefault="00052460" w:rsidP="003F74CB">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7F0999CA" w14:textId="77777777" w:rsidR="00052460" w:rsidRPr="005F58F9" w:rsidRDefault="00052460" w:rsidP="003F74CB">
            <w:pPr>
              <w:keepNext/>
              <w:keepLines/>
              <w:spacing w:after="0"/>
              <w:rPr>
                <w:sz w:val="18"/>
              </w:rPr>
            </w:pPr>
            <w:r w:rsidRPr="005F58F9">
              <w:rPr>
                <w:sz w:val="18"/>
              </w:rPr>
              <w:t>T</w:t>
            </w:r>
            <w:r w:rsidRPr="005F58F9">
              <w:rPr>
                <w:rFonts w:hint="eastAsia"/>
                <w:sz w:val="18"/>
              </w:rPr>
              <w:t xml:space="preserve">he </w:t>
            </w:r>
            <w:r w:rsidRPr="005F58F9">
              <w:rPr>
                <w:sz w:val="18"/>
              </w:rPr>
              <w:t>List of SRBs which are successfully established.</w:t>
            </w:r>
          </w:p>
        </w:tc>
        <w:tc>
          <w:tcPr>
            <w:tcW w:w="1288" w:type="dxa"/>
            <w:tcBorders>
              <w:top w:val="single" w:sz="4" w:space="0" w:color="auto"/>
              <w:left w:val="single" w:sz="4" w:space="0" w:color="auto"/>
              <w:bottom w:val="single" w:sz="4" w:space="0" w:color="auto"/>
              <w:right w:val="single" w:sz="4" w:space="0" w:color="auto"/>
            </w:tcBorders>
          </w:tcPr>
          <w:p w14:paraId="2E5DD1F8" w14:textId="77777777" w:rsidR="00052460" w:rsidRPr="005F58F9" w:rsidRDefault="00052460" w:rsidP="003F74CB">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604CED09" w14:textId="77777777" w:rsidR="00052460" w:rsidRPr="005F58F9" w:rsidRDefault="00052460" w:rsidP="003F74CB">
            <w:pPr>
              <w:keepNext/>
              <w:keepLines/>
              <w:spacing w:after="0"/>
              <w:jc w:val="center"/>
              <w:rPr>
                <w:sz w:val="18"/>
              </w:rPr>
            </w:pPr>
            <w:r w:rsidRPr="005F58F9">
              <w:rPr>
                <w:sz w:val="18"/>
              </w:rPr>
              <w:t>ignore</w:t>
            </w:r>
          </w:p>
        </w:tc>
      </w:tr>
      <w:tr w:rsidR="00052460" w:rsidRPr="005F58F9" w14:paraId="3E84238A" w14:textId="77777777" w:rsidTr="003F74CB">
        <w:tc>
          <w:tcPr>
            <w:tcW w:w="2396" w:type="dxa"/>
            <w:tcBorders>
              <w:top w:val="single" w:sz="4" w:space="0" w:color="auto"/>
              <w:left w:val="single" w:sz="4" w:space="0" w:color="auto"/>
              <w:bottom w:val="single" w:sz="4" w:space="0" w:color="auto"/>
              <w:right w:val="single" w:sz="4" w:space="0" w:color="auto"/>
            </w:tcBorders>
          </w:tcPr>
          <w:p w14:paraId="4721A936" w14:textId="77777777" w:rsidR="00052460" w:rsidRPr="005F58F9" w:rsidRDefault="00052460" w:rsidP="003F74CB">
            <w:pPr>
              <w:keepNext/>
              <w:keepLines/>
              <w:spacing w:after="0"/>
              <w:rPr>
                <w:rFonts w:eastAsia="Batang"/>
                <w:b/>
                <w:bCs/>
                <w:sz w:val="18"/>
              </w:rPr>
            </w:pPr>
            <w:r w:rsidRPr="005F58F9">
              <w:rPr>
                <w:rFonts w:eastAsia="Batang"/>
                <w:b/>
                <w:bCs/>
                <w:sz w:val="18"/>
              </w:rPr>
              <w:t>&gt;SRB Setup Item Iist</w:t>
            </w:r>
          </w:p>
        </w:tc>
        <w:tc>
          <w:tcPr>
            <w:tcW w:w="1248" w:type="dxa"/>
            <w:tcBorders>
              <w:top w:val="single" w:sz="4" w:space="0" w:color="auto"/>
              <w:left w:val="single" w:sz="4" w:space="0" w:color="auto"/>
              <w:bottom w:val="single" w:sz="4" w:space="0" w:color="auto"/>
              <w:right w:val="single" w:sz="4" w:space="0" w:color="auto"/>
            </w:tcBorders>
          </w:tcPr>
          <w:p w14:paraId="71655DB9" w14:textId="77777777" w:rsidR="00052460" w:rsidRPr="005F58F9" w:rsidRDefault="00052460" w:rsidP="003F74CB">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tcPr>
          <w:p w14:paraId="58C982A2" w14:textId="77777777" w:rsidR="00052460" w:rsidRPr="005F58F9" w:rsidRDefault="00052460" w:rsidP="003F74CB">
            <w:pPr>
              <w:keepNext/>
              <w:keepLines/>
              <w:spacing w:after="0"/>
              <w:rPr>
                <w:i/>
                <w:sz w:val="18"/>
              </w:rPr>
            </w:pPr>
            <w:r w:rsidRPr="005F58F9">
              <w:rPr>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5A56794" w14:textId="77777777" w:rsidR="00052460" w:rsidRPr="005F58F9" w:rsidRDefault="00052460" w:rsidP="003F74CB">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758373BA" w14:textId="77777777" w:rsidR="00052460" w:rsidRPr="005F58F9" w:rsidRDefault="00052460" w:rsidP="003F74CB">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4EFB940A" w14:textId="77777777" w:rsidR="00052460" w:rsidRPr="005F58F9" w:rsidRDefault="00052460" w:rsidP="003F74CB">
            <w:pPr>
              <w:keepNext/>
              <w:keepLines/>
              <w:spacing w:after="0"/>
              <w:jc w:val="center"/>
              <w:rPr>
                <w:sz w:val="18"/>
              </w:rPr>
            </w:pPr>
            <w:r w:rsidRPr="005F58F9">
              <w:rPr>
                <w:sz w:val="18"/>
              </w:rPr>
              <w:t>EACH</w:t>
            </w:r>
          </w:p>
        </w:tc>
        <w:tc>
          <w:tcPr>
            <w:tcW w:w="1274" w:type="dxa"/>
            <w:tcBorders>
              <w:top w:val="single" w:sz="4" w:space="0" w:color="auto"/>
              <w:left w:val="single" w:sz="4" w:space="0" w:color="auto"/>
              <w:bottom w:val="single" w:sz="4" w:space="0" w:color="auto"/>
              <w:right w:val="single" w:sz="4" w:space="0" w:color="auto"/>
            </w:tcBorders>
          </w:tcPr>
          <w:p w14:paraId="246B2C03" w14:textId="77777777" w:rsidR="00052460" w:rsidRPr="005F58F9" w:rsidRDefault="00052460" w:rsidP="003F74CB">
            <w:pPr>
              <w:keepNext/>
              <w:keepLines/>
              <w:spacing w:after="0"/>
              <w:jc w:val="center"/>
              <w:rPr>
                <w:sz w:val="18"/>
              </w:rPr>
            </w:pPr>
            <w:r w:rsidRPr="005F58F9">
              <w:rPr>
                <w:sz w:val="18"/>
              </w:rPr>
              <w:t>ignore</w:t>
            </w:r>
          </w:p>
        </w:tc>
      </w:tr>
      <w:tr w:rsidR="00052460" w:rsidRPr="005F58F9" w14:paraId="1D3C0AE1" w14:textId="77777777" w:rsidTr="003F74CB">
        <w:tc>
          <w:tcPr>
            <w:tcW w:w="2396" w:type="dxa"/>
            <w:tcBorders>
              <w:top w:val="single" w:sz="4" w:space="0" w:color="auto"/>
              <w:left w:val="single" w:sz="4" w:space="0" w:color="auto"/>
              <w:bottom w:val="single" w:sz="4" w:space="0" w:color="auto"/>
              <w:right w:val="single" w:sz="4" w:space="0" w:color="auto"/>
            </w:tcBorders>
          </w:tcPr>
          <w:p w14:paraId="6E5444AA" w14:textId="77777777" w:rsidR="00052460" w:rsidRPr="005F58F9" w:rsidRDefault="00052460" w:rsidP="003F74CB">
            <w:pPr>
              <w:keepNext/>
              <w:keepLines/>
              <w:spacing w:after="0"/>
              <w:rPr>
                <w:rFonts w:eastAsia="Batang"/>
                <w:bCs/>
                <w:sz w:val="18"/>
              </w:rPr>
            </w:pPr>
            <w:r w:rsidRPr="005F58F9">
              <w:rPr>
                <w:rFonts w:eastAsia="Batang"/>
                <w:bCs/>
                <w:sz w:val="18"/>
              </w:rPr>
              <w:t>&gt;&gt;SRB ID</w:t>
            </w:r>
          </w:p>
        </w:tc>
        <w:tc>
          <w:tcPr>
            <w:tcW w:w="1248" w:type="dxa"/>
            <w:tcBorders>
              <w:top w:val="single" w:sz="4" w:space="0" w:color="auto"/>
              <w:left w:val="single" w:sz="4" w:space="0" w:color="auto"/>
              <w:bottom w:val="single" w:sz="4" w:space="0" w:color="auto"/>
              <w:right w:val="single" w:sz="4" w:space="0" w:color="auto"/>
            </w:tcBorders>
          </w:tcPr>
          <w:p w14:paraId="31DB1E4D" w14:textId="77777777" w:rsidR="00052460" w:rsidRPr="005F58F9" w:rsidRDefault="00052460" w:rsidP="003F74CB">
            <w:pPr>
              <w:keepNext/>
              <w:keepLines/>
              <w:spacing w:after="0"/>
              <w:rPr>
                <w:sz w:val="18"/>
              </w:rPr>
            </w:pPr>
            <w:r w:rsidRPr="005F58F9">
              <w:rPr>
                <w:sz w:val="18"/>
              </w:rPr>
              <w:t>M</w:t>
            </w:r>
          </w:p>
        </w:tc>
        <w:tc>
          <w:tcPr>
            <w:tcW w:w="1620" w:type="dxa"/>
            <w:tcBorders>
              <w:top w:val="single" w:sz="4" w:space="0" w:color="auto"/>
              <w:left w:val="single" w:sz="4" w:space="0" w:color="auto"/>
              <w:bottom w:val="single" w:sz="4" w:space="0" w:color="auto"/>
              <w:right w:val="single" w:sz="4" w:space="0" w:color="auto"/>
            </w:tcBorders>
          </w:tcPr>
          <w:p w14:paraId="3E264338" w14:textId="77777777" w:rsidR="00052460" w:rsidRPr="005F58F9" w:rsidRDefault="00052460" w:rsidP="003F74CB">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5CED8D9D" w14:textId="77777777" w:rsidR="00052460" w:rsidRPr="005F58F9" w:rsidRDefault="00052460" w:rsidP="003F74CB">
            <w:pPr>
              <w:keepNext/>
              <w:keepLines/>
              <w:spacing w:after="0"/>
              <w:rPr>
                <w:sz w:val="18"/>
              </w:rPr>
            </w:pPr>
            <w:r w:rsidRPr="005F58F9">
              <w:rPr>
                <w:sz w:val="18"/>
              </w:rPr>
              <w:t>9.3.1.7</w:t>
            </w:r>
          </w:p>
        </w:tc>
        <w:tc>
          <w:tcPr>
            <w:tcW w:w="1402" w:type="dxa"/>
            <w:tcBorders>
              <w:top w:val="single" w:sz="4" w:space="0" w:color="auto"/>
              <w:left w:val="single" w:sz="4" w:space="0" w:color="auto"/>
              <w:bottom w:val="single" w:sz="4" w:space="0" w:color="auto"/>
              <w:right w:val="single" w:sz="4" w:space="0" w:color="auto"/>
            </w:tcBorders>
          </w:tcPr>
          <w:p w14:paraId="205EAACF" w14:textId="77777777" w:rsidR="00052460" w:rsidRPr="005F58F9" w:rsidRDefault="00052460" w:rsidP="003F74CB">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6ACB9AD1" w14:textId="77777777" w:rsidR="00052460" w:rsidRPr="005F58F9" w:rsidRDefault="00052460" w:rsidP="003F74CB">
            <w:pPr>
              <w:keepNext/>
              <w:keepLines/>
              <w:spacing w:after="0"/>
              <w:jc w:val="center"/>
              <w:rPr>
                <w:sz w:val="18"/>
              </w:rPr>
            </w:pPr>
            <w:r w:rsidRPr="005F58F9">
              <w:rPr>
                <w:sz w:val="18"/>
              </w:rPr>
              <w:t>-</w:t>
            </w:r>
          </w:p>
        </w:tc>
        <w:tc>
          <w:tcPr>
            <w:tcW w:w="1274" w:type="dxa"/>
            <w:tcBorders>
              <w:top w:val="single" w:sz="4" w:space="0" w:color="auto"/>
              <w:left w:val="single" w:sz="4" w:space="0" w:color="auto"/>
              <w:bottom w:val="single" w:sz="4" w:space="0" w:color="auto"/>
              <w:right w:val="single" w:sz="4" w:space="0" w:color="auto"/>
            </w:tcBorders>
          </w:tcPr>
          <w:p w14:paraId="1FFF390A" w14:textId="77777777" w:rsidR="00052460" w:rsidRPr="005F58F9" w:rsidRDefault="00052460" w:rsidP="003F74CB">
            <w:pPr>
              <w:keepNext/>
              <w:keepLines/>
              <w:spacing w:after="0"/>
              <w:jc w:val="center"/>
              <w:rPr>
                <w:sz w:val="18"/>
              </w:rPr>
            </w:pPr>
          </w:p>
        </w:tc>
      </w:tr>
      <w:tr w:rsidR="00052460" w:rsidRPr="005F58F9" w14:paraId="1AABE03B" w14:textId="77777777" w:rsidTr="003F74CB">
        <w:tc>
          <w:tcPr>
            <w:tcW w:w="2396" w:type="dxa"/>
          </w:tcPr>
          <w:p w14:paraId="237A0FD7" w14:textId="77777777" w:rsidR="00052460" w:rsidRPr="005F58F9" w:rsidRDefault="00052460" w:rsidP="003F74CB">
            <w:pPr>
              <w:keepNext/>
              <w:keepLines/>
              <w:spacing w:after="0"/>
              <w:rPr>
                <w:rFonts w:eastAsia="MS Mincho"/>
                <w:b/>
                <w:sz w:val="18"/>
              </w:rPr>
            </w:pPr>
            <w:r w:rsidRPr="005F58F9">
              <w:rPr>
                <w:b/>
                <w:sz w:val="18"/>
              </w:rPr>
              <w:t>DRB Setup List</w:t>
            </w:r>
          </w:p>
        </w:tc>
        <w:tc>
          <w:tcPr>
            <w:tcW w:w="1248" w:type="dxa"/>
          </w:tcPr>
          <w:p w14:paraId="1CBE6421" w14:textId="77777777" w:rsidR="00052460" w:rsidRPr="005F58F9" w:rsidRDefault="00052460" w:rsidP="003F74CB">
            <w:pPr>
              <w:keepNext/>
              <w:keepLines/>
              <w:spacing w:after="0"/>
              <w:rPr>
                <w:sz w:val="18"/>
              </w:rPr>
            </w:pPr>
          </w:p>
        </w:tc>
        <w:tc>
          <w:tcPr>
            <w:tcW w:w="1620" w:type="dxa"/>
          </w:tcPr>
          <w:p w14:paraId="4F14023B" w14:textId="77777777" w:rsidR="00052460" w:rsidRPr="005F58F9" w:rsidRDefault="00052460" w:rsidP="003F74CB">
            <w:pPr>
              <w:keepNext/>
              <w:keepLines/>
              <w:spacing w:after="0"/>
              <w:rPr>
                <w:i/>
                <w:sz w:val="18"/>
              </w:rPr>
            </w:pPr>
            <w:r w:rsidRPr="005F58F9">
              <w:rPr>
                <w:i/>
                <w:iCs/>
                <w:sz w:val="18"/>
              </w:rPr>
              <w:t>1</w:t>
            </w:r>
          </w:p>
        </w:tc>
        <w:tc>
          <w:tcPr>
            <w:tcW w:w="1260" w:type="dxa"/>
          </w:tcPr>
          <w:p w14:paraId="4DA66CC5" w14:textId="77777777" w:rsidR="00052460" w:rsidRPr="005F58F9" w:rsidRDefault="00052460" w:rsidP="003F74CB">
            <w:pPr>
              <w:keepLines/>
              <w:spacing w:after="240"/>
            </w:pPr>
          </w:p>
        </w:tc>
        <w:tc>
          <w:tcPr>
            <w:tcW w:w="1402" w:type="dxa"/>
          </w:tcPr>
          <w:p w14:paraId="04A7AB85" w14:textId="77777777" w:rsidR="00052460" w:rsidRPr="005F58F9" w:rsidRDefault="00052460" w:rsidP="003F74CB">
            <w:pPr>
              <w:keepLines/>
              <w:spacing w:after="240"/>
              <w:rPr>
                <w:sz w:val="18"/>
              </w:rPr>
            </w:pPr>
            <w:r w:rsidRPr="005F58F9">
              <w:rPr>
                <w:sz w:val="18"/>
              </w:rPr>
              <w:t>The List of DRBs which are successfully established.</w:t>
            </w:r>
          </w:p>
        </w:tc>
        <w:tc>
          <w:tcPr>
            <w:tcW w:w="1288" w:type="dxa"/>
          </w:tcPr>
          <w:p w14:paraId="2F6BBAA6" w14:textId="77777777" w:rsidR="00052460" w:rsidRPr="005F58F9" w:rsidRDefault="00052460" w:rsidP="003F74CB">
            <w:pPr>
              <w:keepNext/>
              <w:keepLines/>
              <w:spacing w:after="0"/>
              <w:jc w:val="center"/>
              <w:rPr>
                <w:sz w:val="18"/>
              </w:rPr>
            </w:pPr>
            <w:r w:rsidRPr="005F58F9">
              <w:rPr>
                <w:sz w:val="18"/>
              </w:rPr>
              <w:t>YES</w:t>
            </w:r>
          </w:p>
        </w:tc>
        <w:tc>
          <w:tcPr>
            <w:tcW w:w="1274" w:type="dxa"/>
          </w:tcPr>
          <w:p w14:paraId="52E44806" w14:textId="77777777" w:rsidR="00052460" w:rsidRPr="005F58F9" w:rsidRDefault="00052460" w:rsidP="003F74CB">
            <w:pPr>
              <w:keepNext/>
              <w:keepLines/>
              <w:spacing w:after="0"/>
              <w:jc w:val="center"/>
              <w:rPr>
                <w:sz w:val="18"/>
              </w:rPr>
            </w:pPr>
            <w:r w:rsidRPr="005F58F9">
              <w:rPr>
                <w:sz w:val="18"/>
              </w:rPr>
              <w:t>ignore</w:t>
            </w:r>
          </w:p>
        </w:tc>
      </w:tr>
      <w:tr w:rsidR="00052460" w:rsidRPr="005F58F9" w14:paraId="1EEB8C99" w14:textId="77777777" w:rsidTr="003F74CB">
        <w:tc>
          <w:tcPr>
            <w:tcW w:w="2396" w:type="dxa"/>
          </w:tcPr>
          <w:p w14:paraId="4EC5E6F0" w14:textId="77777777" w:rsidR="00052460" w:rsidRPr="005F58F9" w:rsidRDefault="00052460" w:rsidP="003F74CB">
            <w:pPr>
              <w:keepNext/>
              <w:keepLines/>
              <w:spacing w:after="0"/>
              <w:ind w:left="142"/>
              <w:rPr>
                <w:b/>
                <w:sz w:val="18"/>
              </w:rPr>
            </w:pPr>
            <w:r w:rsidRPr="005F58F9">
              <w:rPr>
                <w:b/>
                <w:sz w:val="18"/>
              </w:rPr>
              <w:t>&gt;DRB Setup Item Iist</w:t>
            </w:r>
          </w:p>
        </w:tc>
        <w:tc>
          <w:tcPr>
            <w:tcW w:w="1248" w:type="dxa"/>
          </w:tcPr>
          <w:p w14:paraId="1939652C" w14:textId="77777777" w:rsidR="00052460" w:rsidRPr="005F58F9" w:rsidRDefault="00052460" w:rsidP="003F74CB">
            <w:pPr>
              <w:keepNext/>
              <w:keepLines/>
              <w:spacing w:after="0"/>
              <w:rPr>
                <w:sz w:val="18"/>
              </w:rPr>
            </w:pPr>
          </w:p>
        </w:tc>
        <w:tc>
          <w:tcPr>
            <w:tcW w:w="1620" w:type="dxa"/>
          </w:tcPr>
          <w:p w14:paraId="49EB169C" w14:textId="77777777" w:rsidR="00052460" w:rsidRPr="005F58F9" w:rsidRDefault="00052460" w:rsidP="003F74CB">
            <w:pPr>
              <w:keepNext/>
              <w:keepLines/>
              <w:spacing w:after="0"/>
              <w:rPr>
                <w:i/>
                <w:sz w:val="18"/>
              </w:rPr>
            </w:pPr>
            <w:r w:rsidRPr="005F58F9">
              <w:rPr>
                <w:i/>
                <w:sz w:val="18"/>
              </w:rPr>
              <w:t>1 .. &lt;maxnoofDRBs&gt;</w:t>
            </w:r>
          </w:p>
        </w:tc>
        <w:tc>
          <w:tcPr>
            <w:tcW w:w="1260" w:type="dxa"/>
          </w:tcPr>
          <w:p w14:paraId="5ACF3F67" w14:textId="77777777" w:rsidR="00052460" w:rsidRPr="005F58F9" w:rsidRDefault="00052460" w:rsidP="003F74CB">
            <w:pPr>
              <w:keepLines/>
              <w:spacing w:after="240"/>
            </w:pPr>
          </w:p>
        </w:tc>
        <w:tc>
          <w:tcPr>
            <w:tcW w:w="1402" w:type="dxa"/>
          </w:tcPr>
          <w:p w14:paraId="5BC03F5D" w14:textId="77777777" w:rsidR="00052460" w:rsidRPr="005F58F9" w:rsidRDefault="00052460" w:rsidP="003F74CB">
            <w:pPr>
              <w:keepLines/>
              <w:spacing w:after="240"/>
            </w:pPr>
          </w:p>
        </w:tc>
        <w:tc>
          <w:tcPr>
            <w:tcW w:w="1288" w:type="dxa"/>
          </w:tcPr>
          <w:p w14:paraId="794BB0AB" w14:textId="77777777" w:rsidR="00052460" w:rsidRPr="005F58F9" w:rsidRDefault="00052460" w:rsidP="003F74CB">
            <w:pPr>
              <w:keepNext/>
              <w:keepLines/>
              <w:spacing w:after="0"/>
              <w:jc w:val="center"/>
              <w:rPr>
                <w:sz w:val="18"/>
              </w:rPr>
            </w:pPr>
            <w:r w:rsidRPr="005F58F9">
              <w:rPr>
                <w:sz w:val="18"/>
              </w:rPr>
              <w:t>EACH</w:t>
            </w:r>
          </w:p>
        </w:tc>
        <w:tc>
          <w:tcPr>
            <w:tcW w:w="1274" w:type="dxa"/>
          </w:tcPr>
          <w:p w14:paraId="67C580D0" w14:textId="77777777" w:rsidR="00052460" w:rsidRPr="005F58F9" w:rsidRDefault="00052460" w:rsidP="003F74CB">
            <w:pPr>
              <w:keepNext/>
              <w:keepLines/>
              <w:spacing w:after="0"/>
              <w:jc w:val="center"/>
              <w:rPr>
                <w:sz w:val="18"/>
              </w:rPr>
            </w:pPr>
            <w:r w:rsidRPr="005F58F9">
              <w:rPr>
                <w:sz w:val="18"/>
              </w:rPr>
              <w:t>ignore</w:t>
            </w:r>
          </w:p>
        </w:tc>
      </w:tr>
      <w:tr w:rsidR="00052460" w:rsidRPr="005F58F9" w14:paraId="18AFCEBD" w14:textId="77777777" w:rsidTr="003F74CB">
        <w:tc>
          <w:tcPr>
            <w:tcW w:w="2396" w:type="dxa"/>
          </w:tcPr>
          <w:p w14:paraId="4D7D85AD" w14:textId="77777777" w:rsidR="00052460" w:rsidRPr="005F58F9" w:rsidRDefault="00052460" w:rsidP="003F74CB">
            <w:pPr>
              <w:keepNext/>
              <w:keepLines/>
              <w:spacing w:after="0"/>
              <w:ind w:left="284"/>
              <w:rPr>
                <w:sz w:val="18"/>
              </w:rPr>
            </w:pPr>
            <w:r w:rsidRPr="005F58F9">
              <w:rPr>
                <w:sz w:val="18"/>
              </w:rPr>
              <w:t>&gt;&gt;DRB ID</w:t>
            </w:r>
          </w:p>
        </w:tc>
        <w:tc>
          <w:tcPr>
            <w:tcW w:w="1248" w:type="dxa"/>
          </w:tcPr>
          <w:p w14:paraId="637E0B3F" w14:textId="77777777" w:rsidR="00052460" w:rsidRPr="005F58F9" w:rsidRDefault="00052460" w:rsidP="003F74CB">
            <w:pPr>
              <w:keepNext/>
              <w:keepLines/>
              <w:spacing w:after="0"/>
              <w:rPr>
                <w:sz w:val="18"/>
              </w:rPr>
            </w:pPr>
            <w:r w:rsidRPr="005F58F9">
              <w:rPr>
                <w:sz w:val="18"/>
              </w:rPr>
              <w:t>M</w:t>
            </w:r>
          </w:p>
        </w:tc>
        <w:tc>
          <w:tcPr>
            <w:tcW w:w="1620" w:type="dxa"/>
          </w:tcPr>
          <w:p w14:paraId="75826213" w14:textId="77777777" w:rsidR="00052460" w:rsidRPr="005F58F9" w:rsidRDefault="00052460" w:rsidP="003F74CB">
            <w:pPr>
              <w:keepLines/>
              <w:spacing w:after="240"/>
              <w:rPr>
                <w:i/>
              </w:rPr>
            </w:pPr>
          </w:p>
        </w:tc>
        <w:tc>
          <w:tcPr>
            <w:tcW w:w="1260" w:type="dxa"/>
          </w:tcPr>
          <w:p w14:paraId="25F96C37" w14:textId="77777777" w:rsidR="00052460" w:rsidRPr="005F58F9" w:rsidRDefault="00052460" w:rsidP="003F74CB">
            <w:pPr>
              <w:keepNext/>
              <w:keepLines/>
              <w:spacing w:after="0"/>
              <w:rPr>
                <w:sz w:val="18"/>
              </w:rPr>
            </w:pPr>
            <w:r w:rsidRPr="005F58F9">
              <w:rPr>
                <w:sz w:val="18"/>
              </w:rPr>
              <w:t>9.3.1.8</w:t>
            </w:r>
          </w:p>
        </w:tc>
        <w:tc>
          <w:tcPr>
            <w:tcW w:w="1402" w:type="dxa"/>
          </w:tcPr>
          <w:p w14:paraId="6CB93073" w14:textId="77777777" w:rsidR="00052460" w:rsidRPr="005F58F9" w:rsidRDefault="00052460" w:rsidP="003F74CB">
            <w:pPr>
              <w:keepNext/>
              <w:keepLines/>
              <w:spacing w:after="0"/>
              <w:rPr>
                <w:sz w:val="18"/>
              </w:rPr>
            </w:pPr>
          </w:p>
        </w:tc>
        <w:tc>
          <w:tcPr>
            <w:tcW w:w="1288" w:type="dxa"/>
          </w:tcPr>
          <w:p w14:paraId="1784AE01" w14:textId="77777777" w:rsidR="00052460" w:rsidRPr="005F58F9" w:rsidRDefault="00052460" w:rsidP="003F74CB">
            <w:pPr>
              <w:keepNext/>
              <w:keepLines/>
              <w:spacing w:after="0"/>
              <w:jc w:val="center"/>
              <w:rPr>
                <w:sz w:val="18"/>
              </w:rPr>
            </w:pPr>
            <w:r w:rsidRPr="005F58F9">
              <w:rPr>
                <w:sz w:val="18"/>
              </w:rPr>
              <w:t>-</w:t>
            </w:r>
          </w:p>
        </w:tc>
        <w:tc>
          <w:tcPr>
            <w:tcW w:w="1274" w:type="dxa"/>
          </w:tcPr>
          <w:p w14:paraId="58142A83" w14:textId="77777777" w:rsidR="00052460" w:rsidRPr="005F58F9" w:rsidRDefault="00052460" w:rsidP="003F74CB">
            <w:pPr>
              <w:keepNext/>
              <w:keepLines/>
              <w:spacing w:after="0"/>
              <w:jc w:val="center"/>
              <w:rPr>
                <w:sz w:val="18"/>
              </w:rPr>
            </w:pPr>
          </w:p>
        </w:tc>
      </w:tr>
      <w:tr w:rsidR="00052460" w:rsidRPr="005F58F9" w14:paraId="6C17E945" w14:textId="77777777" w:rsidTr="003F74CB">
        <w:tc>
          <w:tcPr>
            <w:tcW w:w="2396" w:type="dxa"/>
          </w:tcPr>
          <w:p w14:paraId="2B9AF8C3" w14:textId="77777777" w:rsidR="00052460" w:rsidRPr="005F58F9" w:rsidRDefault="00052460" w:rsidP="003F74CB">
            <w:pPr>
              <w:keepNext/>
              <w:keepLines/>
              <w:spacing w:after="0"/>
              <w:ind w:left="284"/>
              <w:rPr>
                <w:sz w:val="18"/>
              </w:rPr>
            </w:pPr>
            <w:r w:rsidRPr="005F58F9">
              <w:rPr>
                <w:b/>
                <w:sz w:val="18"/>
              </w:rPr>
              <w:t>&gt;&gt; Tunnels to be setup List</w:t>
            </w:r>
          </w:p>
        </w:tc>
        <w:tc>
          <w:tcPr>
            <w:tcW w:w="1248" w:type="dxa"/>
          </w:tcPr>
          <w:p w14:paraId="73460AFB" w14:textId="77777777" w:rsidR="00052460" w:rsidRPr="005F58F9" w:rsidRDefault="00052460" w:rsidP="003F74CB">
            <w:pPr>
              <w:keepNext/>
              <w:keepLines/>
              <w:spacing w:after="0"/>
              <w:rPr>
                <w:sz w:val="18"/>
              </w:rPr>
            </w:pPr>
          </w:p>
        </w:tc>
        <w:tc>
          <w:tcPr>
            <w:tcW w:w="1620" w:type="dxa"/>
          </w:tcPr>
          <w:p w14:paraId="61203D96" w14:textId="77777777" w:rsidR="00052460" w:rsidRPr="005F58F9" w:rsidRDefault="00052460" w:rsidP="003F74CB">
            <w:pPr>
              <w:keepNext/>
              <w:keepLines/>
              <w:spacing w:after="0"/>
              <w:rPr>
                <w:i/>
                <w:sz w:val="18"/>
              </w:rPr>
            </w:pPr>
            <w:r w:rsidRPr="005F58F9">
              <w:rPr>
                <w:rFonts w:hint="eastAsia"/>
                <w:i/>
                <w:sz w:val="18"/>
              </w:rPr>
              <w:t>1</w:t>
            </w:r>
          </w:p>
        </w:tc>
        <w:tc>
          <w:tcPr>
            <w:tcW w:w="1260" w:type="dxa"/>
          </w:tcPr>
          <w:p w14:paraId="2CE78DD1" w14:textId="77777777" w:rsidR="00052460" w:rsidRPr="005F58F9" w:rsidRDefault="00052460" w:rsidP="003F74CB">
            <w:pPr>
              <w:keepNext/>
              <w:keepLines/>
              <w:spacing w:after="0"/>
              <w:rPr>
                <w:sz w:val="18"/>
              </w:rPr>
            </w:pPr>
          </w:p>
        </w:tc>
        <w:tc>
          <w:tcPr>
            <w:tcW w:w="1402" w:type="dxa"/>
          </w:tcPr>
          <w:p w14:paraId="4A385B19" w14:textId="77777777" w:rsidR="00052460" w:rsidRPr="005F58F9" w:rsidRDefault="00052460" w:rsidP="003F74CB">
            <w:pPr>
              <w:keepNext/>
              <w:keepLines/>
              <w:spacing w:after="0"/>
              <w:rPr>
                <w:sz w:val="18"/>
              </w:rPr>
            </w:pPr>
          </w:p>
        </w:tc>
        <w:tc>
          <w:tcPr>
            <w:tcW w:w="1288" w:type="dxa"/>
          </w:tcPr>
          <w:p w14:paraId="6F0BB58E" w14:textId="77777777" w:rsidR="00052460" w:rsidRPr="005F58F9" w:rsidRDefault="00052460" w:rsidP="003F74CB">
            <w:pPr>
              <w:keepNext/>
              <w:keepLines/>
              <w:spacing w:after="0"/>
              <w:jc w:val="center"/>
              <w:rPr>
                <w:sz w:val="18"/>
              </w:rPr>
            </w:pPr>
          </w:p>
        </w:tc>
        <w:tc>
          <w:tcPr>
            <w:tcW w:w="1274" w:type="dxa"/>
          </w:tcPr>
          <w:p w14:paraId="2F4102DF" w14:textId="77777777" w:rsidR="00052460" w:rsidRPr="005F58F9" w:rsidRDefault="00052460" w:rsidP="003F74CB">
            <w:pPr>
              <w:keepNext/>
              <w:keepLines/>
              <w:spacing w:after="0"/>
              <w:jc w:val="center"/>
              <w:rPr>
                <w:sz w:val="18"/>
              </w:rPr>
            </w:pPr>
          </w:p>
        </w:tc>
      </w:tr>
      <w:tr w:rsidR="00052460" w:rsidRPr="005F58F9" w14:paraId="7E01390A" w14:textId="77777777" w:rsidTr="003F74CB">
        <w:tc>
          <w:tcPr>
            <w:tcW w:w="2396" w:type="dxa"/>
          </w:tcPr>
          <w:p w14:paraId="6C5CE81C" w14:textId="77777777" w:rsidR="00052460" w:rsidRPr="005F58F9" w:rsidRDefault="00052460" w:rsidP="003F74CB">
            <w:pPr>
              <w:keepNext/>
              <w:keepLines/>
              <w:spacing w:after="0"/>
              <w:ind w:left="542"/>
              <w:rPr>
                <w:sz w:val="18"/>
              </w:rPr>
            </w:pPr>
            <w:r w:rsidRPr="005F58F9">
              <w:rPr>
                <w:b/>
                <w:sz w:val="18"/>
              </w:rPr>
              <w:t>&gt;&gt;&gt;Tunnels to Be Setup Item IEs</w:t>
            </w:r>
          </w:p>
        </w:tc>
        <w:tc>
          <w:tcPr>
            <w:tcW w:w="1248" w:type="dxa"/>
          </w:tcPr>
          <w:p w14:paraId="434177AD" w14:textId="77777777" w:rsidR="00052460" w:rsidRPr="005F58F9" w:rsidRDefault="00052460" w:rsidP="003F74CB">
            <w:pPr>
              <w:keepNext/>
              <w:keepLines/>
              <w:spacing w:after="0"/>
              <w:rPr>
                <w:sz w:val="18"/>
              </w:rPr>
            </w:pPr>
          </w:p>
        </w:tc>
        <w:tc>
          <w:tcPr>
            <w:tcW w:w="1620" w:type="dxa"/>
          </w:tcPr>
          <w:p w14:paraId="41990B47" w14:textId="77777777" w:rsidR="00052460" w:rsidRPr="005F58F9" w:rsidRDefault="00052460" w:rsidP="003F74CB">
            <w:pPr>
              <w:keepNext/>
              <w:keepLines/>
              <w:spacing w:after="0"/>
              <w:rPr>
                <w:i/>
                <w:sz w:val="18"/>
              </w:rPr>
            </w:pPr>
            <w:r w:rsidRPr="005F58F9">
              <w:rPr>
                <w:i/>
                <w:sz w:val="18"/>
              </w:rPr>
              <w:t>1 .. &lt;maxnoofDLTunnels&gt;</w:t>
            </w:r>
          </w:p>
        </w:tc>
        <w:tc>
          <w:tcPr>
            <w:tcW w:w="1260" w:type="dxa"/>
          </w:tcPr>
          <w:p w14:paraId="27527E0F" w14:textId="77777777" w:rsidR="00052460" w:rsidRPr="005F58F9" w:rsidRDefault="00052460" w:rsidP="003F74CB">
            <w:pPr>
              <w:keepNext/>
              <w:keepLines/>
              <w:spacing w:after="0"/>
              <w:rPr>
                <w:sz w:val="18"/>
              </w:rPr>
            </w:pPr>
          </w:p>
        </w:tc>
        <w:tc>
          <w:tcPr>
            <w:tcW w:w="1402" w:type="dxa"/>
          </w:tcPr>
          <w:p w14:paraId="22BAC211" w14:textId="77777777" w:rsidR="00052460" w:rsidRPr="005F58F9" w:rsidRDefault="00052460" w:rsidP="003F74CB">
            <w:pPr>
              <w:keepNext/>
              <w:keepLines/>
              <w:spacing w:after="0"/>
              <w:rPr>
                <w:sz w:val="18"/>
              </w:rPr>
            </w:pPr>
          </w:p>
        </w:tc>
        <w:tc>
          <w:tcPr>
            <w:tcW w:w="1288" w:type="dxa"/>
          </w:tcPr>
          <w:p w14:paraId="71B3DDFD" w14:textId="77777777" w:rsidR="00052460" w:rsidRPr="005F58F9" w:rsidRDefault="00052460" w:rsidP="003F74CB">
            <w:pPr>
              <w:keepNext/>
              <w:keepLines/>
              <w:spacing w:after="0"/>
              <w:jc w:val="center"/>
              <w:rPr>
                <w:sz w:val="18"/>
              </w:rPr>
            </w:pPr>
          </w:p>
        </w:tc>
        <w:tc>
          <w:tcPr>
            <w:tcW w:w="1274" w:type="dxa"/>
          </w:tcPr>
          <w:p w14:paraId="1C582E9F" w14:textId="77777777" w:rsidR="00052460" w:rsidRPr="005F58F9" w:rsidRDefault="00052460" w:rsidP="003F74CB">
            <w:pPr>
              <w:keepNext/>
              <w:keepLines/>
              <w:spacing w:after="0"/>
              <w:jc w:val="center"/>
              <w:rPr>
                <w:sz w:val="18"/>
              </w:rPr>
            </w:pPr>
          </w:p>
        </w:tc>
      </w:tr>
      <w:tr w:rsidR="00052460" w:rsidRPr="005F58F9" w14:paraId="644B987F" w14:textId="77777777" w:rsidTr="003F74CB">
        <w:tc>
          <w:tcPr>
            <w:tcW w:w="2396" w:type="dxa"/>
          </w:tcPr>
          <w:p w14:paraId="0FF62614" w14:textId="77777777" w:rsidR="00052460" w:rsidRPr="005F58F9" w:rsidRDefault="00052460" w:rsidP="003F74CB">
            <w:pPr>
              <w:keepNext/>
              <w:keepLines/>
              <w:spacing w:after="0"/>
              <w:ind w:leftChars="341" w:left="682"/>
              <w:rPr>
                <w:rFonts w:eastAsia="MS Mincho"/>
                <w:sz w:val="18"/>
              </w:rPr>
            </w:pPr>
            <w:r w:rsidRPr="005F58F9">
              <w:rPr>
                <w:sz w:val="18"/>
              </w:rPr>
              <w:t>&gt;&gt;&gt;&gt;DL GTP Tunnel Endpoint</w:t>
            </w:r>
          </w:p>
        </w:tc>
        <w:tc>
          <w:tcPr>
            <w:tcW w:w="1248" w:type="dxa"/>
          </w:tcPr>
          <w:p w14:paraId="711F810A" w14:textId="77777777" w:rsidR="00052460" w:rsidRPr="005F58F9" w:rsidRDefault="00052460" w:rsidP="003F74CB">
            <w:pPr>
              <w:keepNext/>
              <w:keepLines/>
              <w:spacing w:after="0"/>
              <w:rPr>
                <w:sz w:val="18"/>
              </w:rPr>
            </w:pPr>
            <w:r w:rsidRPr="005F58F9">
              <w:rPr>
                <w:sz w:val="18"/>
              </w:rPr>
              <w:t>M</w:t>
            </w:r>
          </w:p>
        </w:tc>
        <w:tc>
          <w:tcPr>
            <w:tcW w:w="1620" w:type="dxa"/>
          </w:tcPr>
          <w:p w14:paraId="60A64A2D" w14:textId="77777777" w:rsidR="00052460" w:rsidRPr="005F58F9" w:rsidRDefault="00052460" w:rsidP="003F74CB">
            <w:pPr>
              <w:keepNext/>
              <w:keepLines/>
              <w:spacing w:after="0"/>
              <w:rPr>
                <w:i/>
                <w:sz w:val="18"/>
              </w:rPr>
            </w:pPr>
          </w:p>
        </w:tc>
        <w:tc>
          <w:tcPr>
            <w:tcW w:w="1260" w:type="dxa"/>
          </w:tcPr>
          <w:p w14:paraId="66788FC4" w14:textId="77777777" w:rsidR="00052460" w:rsidRPr="005F58F9" w:rsidRDefault="00052460" w:rsidP="003F74CB">
            <w:pPr>
              <w:keepNext/>
              <w:keepLines/>
              <w:spacing w:after="0"/>
              <w:rPr>
                <w:sz w:val="18"/>
              </w:rPr>
            </w:pPr>
            <w:r w:rsidRPr="005F58F9">
              <w:rPr>
                <w:sz w:val="18"/>
              </w:rPr>
              <w:t>GTP Tunnel Endpoint</w:t>
            </w:r>
          </w:p>
          <w:p w14:paraId="3A302FDD" w14:textId="77777777" w:rsidR="00052460" w:rsidRPr="005F58F9" w:rsidRDefault="00052460" w:rsidP="003F74CB">
            <w:pPr>
              <w:keepLines/>
              <w:spacing w:after="0"/>
            </w:pPr>
            <w:r w:rsidRPr="005F58F9">
              <w:rPr>
                <w:sz w:val="18"/>
              </w:rPr>
              <w:t>9.3.2.1</w:t>
            </w:r>
          </w:p>
        </w:tc>
        <w:tc>
          <w:tcPr>
            <w:tcW w:w="1402" w:type="dxa"/>
          </w:tcPr>
          <w:p w14:paraId="65A90D12" w14:textId="77777777" w:rsidR="00052460" w:rsidRPr="005F58F9" w:rsidRDefault="00052460" w:rsidP="003F74CB">
            <w:pPr>
              <w:keepLines/>
              <w:spacing w:after="0"/>
              <w:rPr>
                <w:sz w:val="18"/>
                <w:szCs w:val="18"/>
              </w:rPr>
            </w:pPr>
            <w:r w:rsidRPr="005F58F9">
              <w:rPr>
                <w:sz w:val="18"/>
              </w:rPr>
              <w:t>gNB-DU endpoint of the F1 transport bearer. For delivery of DL PDUs.</w:t>
            </w:r>
          </w:p>
        </w:tc>
        <w:tc>
          <w:tcPr>
            <w:tcW w:w="1288" w:type="dxa"/>
          </w:tcPr>
          <w:p w14:paraId="216758F0" w14:textId="77777777" w:rsidR="00052460" w:rsidRPr="005F58F9" w:rsidRDefault="00052460" w:rsidP="003F74CB">
            <w:pPr>
              <w:keepNext/>
              <w:keepLines/>
              <w:spacing w:after="0"/>
              <w:jc w:val="center"/>
              <w:rPr>
                <w:sz w:val="18"/>
              </w:rPr>
            </w:pPr>
          </w:p>
        </w:tc>
        <w:tc>
          <w:tcPr>
            <w:tcW w:w="1274" w:type="dxa"/>
          </w:tcPr>
          <w:p w14:paraId="14CBAA29" w14:textId="77777777" w:rsidR="00052460" w:rsidRPr="005F58F9" w:rsidRDefault="00052460" w:rsidP="003F74CB">
            <w:pPr>
              <w:keepNext/>
              <w:keepLines/>
              <w:spacing w:after="0"/>
              <w:jc w:val="center"/>
              <w:rPr>
                <w:sz w:val="18"/>
              </w:rPr>
            </w:pPr>
          </w:p>
        </w:tc>
      </w:tr>
      <w:tr w:rsidR="00052460" w:rsidRPr="005F58F9" w14:paraId="16CB913A" w14:textId="77777777" w:rsidTr="003F74CB">
        <w:tc>
          <w:tcPr>
            <w:tcW w:w="2396" w:type="dxa"/>
          </w:tcPr>
          <w:p w14:paraId="4326236B" w14:textId="77777777" w:rsidR="00052460" w:rsidRPr="005F58F9" w:rsidRDefault="00052460" w:rsidP="003F74CB">
            <w:pPr>
              <w:keepNext/>
              <w:keepLines/>
              <w:spacing w:after="0"/>
              <w:rPr>
                <w:rFonts w:eastAsia="MS Mincho" w:cs="Arial"/>
                <w:b/>
                <w:sz w:val="18"/>
              </w:rPr>
            </w:pPr>
            <w:r w:rsidRPr="005F58F9">
              <w:rPr>
                <w:rFonts w:cs="Arial"/>
                <w:b/>
                <w:sz w:val="18"/>
              </w:rPr>
              <w:t>SRB Failed to Setup List</w:t>
            </w:r>
          </w:p>
        </w:tc>
        <w:tc>
          <w:tcPr>
            <w:tcW w:w="1248" w:type="dxa"/>
          </w:tcPr>
          <w:p w14:paraId="29298D33" w14:textId="77777777" w:rsidR="00052460" w:rsidRPr="005F58F9" w:rsidRDefault="00052460" w:rsidP="003F74CB">
            <w:pPr>
              <w:keepNext/>
              <w:keepLines/>
              <w:spacing w:after="0"/>
              <w:rPr>
                <w:rFonts w:cs="Arial"/>
                <w:sz w:val="18"/>
              </w:rPr>
            </w:pPr>
          </w:p>
        </w:tc>
        <w:tc>
          <w:tcPr>
            <w:tcW w:w="1620" w:type="dxa"/>
          </w:tcPr>
          <w:p w14:paraId="3A1AA263" w14:textId="77777777" w:rsidR="00052460" w:rsidRPr="005F58F9" w:rsidRDefault="00052460" w:rsidP="003F74CB">
            <w:pPr>
              <w:keepNext/>
              <w:keepLines/>
              <w:spacing w:after="0"/>
              <w:rPr>
                <w:rFonts w:cs="Arial"/>
                <w:i/>
                <w:sz w:val="18"/>
              </w:rPr>
            </w:pPr>
            <w:r w:rsidRPr="005F58F9">
              <w:rPr>
                <w:rFonts w:cs="Arial"/>
                <w:i/>
                <w:iCs/>
                <w:sz w:val="18"/>
              </w:rPr>
              <w:t>0..1</w:t>
            </w:r>
          </w:p>
        </w:tc>
        <w:tc>
          <w:tcPr>
            <w:tcW w:w="1260" w:type="dxa"/>
          </w:tcPr>
          <w:p w14:paraId="2AD48708" w14:textId="77777777" w:rsidR="00052460" w:rsidRPr="005F58F9" w:rsidRDefault="00052460" w:rsidP="003F74CB">
            <w:pPr>
              <w:keepLines/>
              <w:spacing w:after="0"/>
              <w:rPr>
                <w:rFonts w:cs="Arial"/>
              </w:rPr>
            </w:pPr>
          </w:p>
        </w:tc>
        <w:tc>
          <w:tcPr>
            <w:tcW w:w="1402" w:type="dxa"/>
          </w:tcPr>
          <w:p w14:paraId="364D1A4B" w14:textId="77777777" w:rsidR="00052460" w:rsidRPr="005F58F9" w:rsidRDefault="00052460" w:rsidP="003F74CB">
            <w:pPr>
              <w:keepLines/>
              <w:spacing w:after="0"/>
              <w:rPr>
                <w:rFonts w:cs="Arial"/>
              </w:rPr>
            </w:pPr>
          </w:p>
        </w:tc>
        <w:tc>
          <w:tcPr>
            <w:tcW w:w="1288" w:type="dxa"/>
          </w:tcPr>
          <w:p w14:paraId="46F687A9" w14:textId="77777777" w:rsidR="00052460" w:rsidRPr="005F58F9" w:rsidRDefault="00052460" w:rsidP="003F74CB">
            <w:pPr>
              <w:keepNext/>
              <w:keepLines/>
              <w:spacing w:after="0"/>
              <w:jc w:val="center"/>
              <w:rPr>
                <w:rFonts w:cs="Arial"/>
                <w:sz w:val="18"/>
              </w:rPr>
            </w:pPr>
            <w:r w:rsidRPr="005F58F9">
              <w:rPr>
                <w:rFonts w:cs="Arial"/>
                <w:sz w:val="18"/>
              </w:rPr>
              <w:t>YES</w:t>
            </w:r>
          </w:p>
        </w:tc>
        <w:tc>
          <w:tcPr>
            <w:tcW w:w="1274" w:type="dxa"/>
          </w:tcPr>
          <w:p w14:paraId="7ABF451E" w14:textId="77777777" w:rsidR="00052460" w:rsidRPr="005F58F9" w:rsidRDefault="00052460" w:rsidP="003F74CB">
            <w:pPr>
              <w:keepNext/>
              <w:keepLines/>
              <w:spacing w:after="0"/>
              <w:jc w:val="center"/>
              <w:rPr>
                <w:rFonts w:cs="Arial"/>
                <w:sz w:val="18"/>
              </w:rPr>
            </w:pPr>
            <w:r w:rsidRPr="005F58F9">
              <w:rPr>
                <w:rFonts w:cs="Arial"/>
                <w:sz w:val="18"/>
              </w:rPr>
              <w:t>ignore</w:t>
            </w:r>
          </w:p>
        </w:tc>
      </w:tr>
      <w:tr w:rsidR="00052460" w:rsidRPr="005F58F9" w14:paraId="40DD149D" w14:textId="77777777" w:rsidTr="003F74CB">
        <w:tc>
          <w:tcPr>
            <w:tcW w:w="2396" w:type="dxa"/>
          </w:tcPr>
          <w:p w14:paraId="1A8F2554" w14:textId="77777777" w:rsidR="00052460" w:rsidRPr="005F58F9" w:rsidRDefault="00052460" w:rsidP="003F74CB">
            <w:pPr>
              <w:keepNext/>
              <w:keepLines/>
              <w:spacing w:after="0"/>
              <w:ind w:left="142"/>
              <w:rPr>
                <w:rFonts w:cs="Arial"/>
                <w:b/>
                <w:sz w:val="18"/>
              </w:rPr>
            </w:pPr>
            <w:r w:rsidRPr="005F58F9">
              <w:rPr>
                <w:rFonts w:cs="Arial"/>
                <w:b/>
                <w:sz w:val="18"/>
              </w:rPr>
              <w:t xml:space="preserve">&gt;SRB Failed to Setup Item </w:t>
            </w:r>
          </w:p>
        </w:tc>
        <w:tc>
          <w:tcPr>
            <w:tcW w:w="1248" w:type="dxa"/>
          </w:tcPr>
          <w:p w14:paraId="0097D765" w14:textId="77777777" w:rsidR="00052460" w:rsidRPr="005F58F9" w:rsidRDefault="00052460" w:rsidP="003F74CB">
            <w:pPr>
              <w:keepNext/>
              <w:keepLines/>
              <w:spacing w:after="0"/>
              <w:rPr>
                <w:rFonts w:cs="Arial"/>
                <w:sz w:val="18"/>
              </w:rPr>
            </w:pPr>
          </w:p>
        </w:tc>
        <w:tc>
          <w:tcPr>
            <w:tcW w:w="1620" w:type="dxa"/>
          </w:tcPr>
          <w:p w14:paraId="5C2EE2EE" w14:textId="77777777" w:rsidR="00052460" w:rsidRPr="005F58F9" w:rsidRDefault="00052460" w:rsidP="003F74CB">
            <w:pPr>
              <w:keepNext/>
              <w:keepLines/>
              <w:spacing w:after="0"/>
              <w:rPr>
                <w:rFonts w:cs="Arial"/>
                <w:i/>
                <w:sz w:val="18"/>
              </w:rPr>
            </w:pPr>
            <w:r w:rsidRPr="005F58F9">
              <w:rPr>
                <w:rFonts w:cs="Arial"/>
                <w:i/>
                <w:sz w:val="18"/>
              </w:rPr>
              <w:t>1 .. &lt;maxnoofDRBs&gt;</w:t>
            </w:r>
          </w:p>
        </w:tc>
        <w:tc>
          <w:tcPr>
            <w:tcW w:w="1260" w:type="dxa"/>
          </w:tcPr>
          <w:p w14:paraId="0DC4A8DF" w14:textId="77777777" w:rsidR="00052460" w:rsidRPr="005F58F9" w:rsidRDefault="00052460" w:rsidP="003F74CB">
            <w:pPr>
              <w:keepLines/>
              <w:spacing w:after="0"/>
              <w:rPr>
                <w:rFonts w:cs="Arial"/>
              </w:rPr>
            </w:pPr>
          </w:p>
        </w:tc>
        <w:tc>
          <w:tcPr>
            <w:tcW w:w="1402" w:type="dxa"/>
          </w:tcPr>
          <w:p w14:paraId="4C8F1AE0" w14:textId="77777777" w:rsidR="00052460" w:rsidRPr="005F58F9" w:rsidRDefault="00052460" w:rsidP="003F74CB">
            <w:pPr>
              <w:keepLines/>
              <w:spacing w:after="0"/>
              <w:rPr>
                <w:rFonts w:cs="Arial"/>
              </w:rPr>
            </w:pPr>
          </w:p>
        </w:tc>
        <w:tc>
          <w:tcPr>
            <w:tcW w:w="1288" w:type="dxa"/>
          </w:tcPr>
          <w:p w14:paraId="2906CF21" w14:textId="77777777" w:rsidR="00052460" w:rsidRPr="005F58F9" w:rsidRDefault="00052460" w:rsidP="003F74CB">
            <w:pPr>
              <w:keepNext/>
              <w:keepLines/>
              <w:spacing w:after="0"/>
              <w:jc w:val="center"/>
              <w:rPr>
                <w:rFonts w:cs="Arial"/>
                <w:sz w:val="18"/>
              </w:rPr>
            </w:pPr>
            <w:r w:rsidRPr="005F58F9">
              <w:rPr>
                <w:rFonts w:cs="Arial"/>
                <w:sz w:val="18"/>
              </w:rPr>
              <w:t>EACH</w:t>
            </w:r>
          </w:p>
        </w:tc>
        <w:tc>
          <w:tcPr>
            <w:tcW w:w="1274" w:type="dxa"/>
          </w:tcPr>
          <w:p w14:paraId="0544F0F8" w14:textId="77777777" w:rsidR="00052460" w:rsidRPr="005F58F9" w:rsidRDefault="00052460" w:rsidP="003F74CB">
            <w:pPr>
              <w:keepNext/>
              <w:keepLines/>
              <w:spacing w:after="0"/>
              <w:jc w:val="center"/>
              <w:rPr>
                <w:rFonts w:cs="Arial"/>
                <w:sz w:val="18"/>
              </w:rPr>
            </w:pPr>
            <w:r w:rsidRPr="005F58F9">
              <w:rPr>
                <w:rFonts w:cs="Arial"/>
                <w:sz w:val="18"/>
              </w:rPr>
              <w:t>ignore</w:t>
            </w:r>
          </w:p>
        </w:tc>
      </w:tr>
      <w:tr w:rsidR="00052460" w:rsidRPr="005F58F9" w14:paraId="6368F884" w14:textId="77777777" w:rsidTr="003F74CB">
        <w:tc>
          <w:tcPr>
            <w:tcW w:w="2396" w:type="dxa"/>
          </w:tcPr>
          <w:p w14:paraId="7C6C9F8D" w14:textId="77777777" w:rsidR="00052460" w:rsidRPr="005F58F9" w:rsidRDefault="00052460" w:rsidP="003F74CB">
            <w:pPr>
              <w:keepNext/>
              <w:keepLines/>
              <w:spacing w:after="0"/>
              <w:ind w:left="284"/>
              <w:rPr>
                <w:rFonts w:cs="Arial"/>
                <w:sz w:val="18"/>
              </w:rPr>
            </w:pPr>
            <w:r w:rsidRPr="005F58F9">
              <w:rPr>
                <w:rFonts w:cs="Arial"/>
                <w:sz w:val="18"/>
              </w:rPr>
              <w:t>&gt;&gt;SRB ID</w:t>
            </w:r>
          </w:p>
        </w:tc>
        <w:tc>
          <w:tcPr>
            <w:tcW w:w="1248" w:type="dxa"/>
          </w:tcPr>
          <w:p w14:paraId="6E31E03A" w14:textId="77777777" w:rsidR="00052460" w:rsidRPr="005F58F9" w:rsidRDefault="00052460" w:rsidP="003F74CB">
            <w:pPr>
              <w:keepNext/>
              <w:keepLines/>
              <w:spacing w:after="0"/>
              <w:rPr>
                <w:rFonts w:cs="Arial"/>
                <w:sz w:val="18"/>
              </w:rPr>
            </w:pPr>
            <w:r w:rsidRPr="005F58F9">
              <w:rPr>
                <w:rFonts w:cs="Arial"/>
                <w:sz w:val="18"/>
              </w:rPr>
              <w:t>M</w:t>
            </w:r>
          </w:p>
        </w:tc>
        <w:tc>
          <w:tcPr>
            <w:tcW w:w="1620" w:type="dxa"/>
          </w:tcPr>
          <w:p w14:paraId="0A740297" w14:textId="77777777" w:rsidR="00052460" w:rsidRPr="005F58F9" w:rsidRDefault="00052460" w:rsidP="003F74CB">
            <w:pPr>
              <w:keepLines/>
              <w:spacing w:after="0"/>
              <w:rPr>
                <w:rFonts w:cs="Arial"/>
                <w:i/>
              </w:rPr>
            </w:pPr>
          </w:p>
        </w:tc>
        <w:tc>
          <w:tcPr>
            <w:tcW w:w="1260" w:type="dxa"/>
          </w:tcPr>
          <w:p w14:paraId="1F941587" w14:textId="77777777" w:rsidR="00052460" w:rsidRPr="005F58F9" w:rsidRDefault="00052460" w:rsidP="003F74CB">
            <w:pPr>
              <w:keepNext/>
              <w:keepLines/>
              <w:spacing w:after="0"/>
              <w:rPr>
                <w:rFonts w:cs="Arial"/>
                <w:sz w:val="18"/>
              </w:rPr>
            </w:pPr>
            <w:r w:rsidRPr="005F58F9">
              <w:rPr>
                <w:rFonts w:cs="Arial"/>
                <w:sz w:val="18"/>
              </w:rPr>
              <w:t>9.3.1.7</w:t>
            </w:r>
          </w:p>
        </w:tc>
        <w:tc>
          <w:tcPr>
            <w:tcW w:w="1402" w:type="dxa"/>
          </w:tcPr>
          <w:p w14:paraId="0F0A9824" w14:textId="77777777" w:rsidR="00052460" w:rsidRPr="005F58F9" w:rsidRDefault="00052460" w:rsidP="003F74CB">
            <w:pPr>
              <w:keepNext/>
              <w:keepLines/>
              <w:spacing w:after="0"/>
              <w:rPr>
                <w:rFonts w:cs="Arial"/>
                <w:sz w:val="18"/>
              </w:rPr>
            </w:pPr>
          </w:p>
        </w:tc>
        <w:tc>
          <w:tcPr>
            <w:tcW w:w="1288" w:type="dxa"/>
          </w:tcPr>
          <w:p w14:paraId="247B441E" w14:textId="77777777" w:rsidR="00052460" w:rsidRPr="005F58F9" w:rsidRDefault="00052460" w:rsidP="003F74CB">
            <w:pPr>
              <w:keepNext/>
              <w:keepLines/>
              <w:spacing w:after="0"/>
              <w:jc w:val="center"/>
              <w:rPr>
                <w:rFonts w:cs="Arial"/>
                <w:sz w:val="18"/>
              </w:rPr>
            </w:pPr>
            <w:r w:rsidRPr="005F58F9">
              <w:rPr>
                <w:rFonts w:cs="Arial"/>
                <w:sz w:val="18"/>
              </w:rPr>
              <w:t>-</w:t>
            </w:r>
          </w:p>
        </w:tc>
        <w:tc>
          <w:tcPr>
            <w:tcW w:w="1274" w:type="dxa"/>
          </w:tcPr>
          <w:p w14:paraId="27F0FEBA" w14:textId="77777777" w:rsidR="00052460" w:rsidRPr="005F58F9" w:rsidRDefault="00052460" w:rsidP="003F74CB">
            <w:pPr>
              <w:keepNext/>
              <w:keepLines/>
              <w:spacing w:after="0"/>
              <w:jc w:val="center"/>
              <w:rPr>
                <w:rFonts w:cs="Arial"/>
                <w:sz w:val="18"/>
              </w:rPr>
            </w:pPr>
            <w:r w:rsidRPr="005F58F9">
              <w:rPr>
                <w:rFonts w:cs="Arial"/>
                <w:sz w:val="18"/>
              </w:rPr>
              <w:t>-</w:t>
            </w:r>
          </w:p>
        </w:tc>
      </w:tr>
      <w:tr w:rsidR="00052460" w:rsidRPr="005F58F9" w14:paraId="4BB2680F" w14:textId="77777777" w:rsidTr="003F74CB">
        <w:tc>
          <w:tcPr>
            <w:tcW w:w="2396" w:type="dxa"/>
          </w:tcPr>
          <w:p w14:paraId="4D12BCB7" w14:textId="77777777" w:rsidR="00052460" w:rsidRPr="005F58F9" w:rsidRDefault="00052460" w:rsidP="003F74CB">
            <w:pPr>
              <w:keepNext/>
              <w:keepLines/>
              <w:spacing w:after="0"/>
              <w:ind w:left="284"/>
              <w:rPr>
                <w:rFonts w:cs="Arial"/>
                <w:b/>
                <w:sz w:val="18"/>
              </w:rPr>
            </w:pPr>
            <w:r w:rsidRPr="005F58F9">
              <w:rPr>
                <w:rFonts w:cs="Arial"/>
                <w:sz w:val="18"/>
              </w:rPr>
              <w:t>&gt;&gt;Cause</w:t>
            </w:r>
          </w:p>
        </w:tc>
        <w:tc>
          <w:tcPr>
            <w:tcW w:w="1248" w:type="dxa"/>
          </w:tcPr>
          <w:p w14:paraId="62DE8D5F" w14:textId="77777777" w:rsidR="00052460" w:rsidRPr="005F58F9" w:rsidRDefault="00052460" w:rsidP="003F74CB">
            <w:pPr>
              <w:keepNext/>
              <w:keepLines/>
              <w:spacing w:after="0"/>
              <w:rPr>
                <w:rFonts w:cs="Arial"/>
                <w:sz w:val="18"/>
              </w:rPr>
            </w:pPr>
            <w:r w:rsidRPr="005F58F9">
              <w:rPr>
                <w:rFonts w:cs="Arial"/>
                <w:sz w:val="18"/>
              </w:rPr>
              <w:t>O</w:t>
            </w:r>
          </w:p>
        </w:tc>
        <w:tc>
          <w:tcPr>
            <w:tcW w:w="1620" w:type="dxa"/>
          </w:tcPr>
          <w:p w14:paraId="0EE26E00" w14:textId="77777777" w:rsidR="00052460" w:rsidRPr="005F58F9" w:rsidRDefault="00052460" w:rsidP="003F74CB">
            <w:pPr>
              <w:keepNext/>
              <w:keepLines/>
              <w:spacing w:after="0"/>
              <w:rPr>
                <w:rFonts w:cs="Arial"/>
                <w:i/>
                <w:sz w:val="18"/>
              </w:rPr>
            </w:pPr>
          </w:p>
        </w:tc>
        <w:tc>
          <w:tcPr>
            <w:tcW w:w="1260" w:type="dxa"/>
          </w:tcPr>
          <w:p w14:paraId="1FA2AC7A" w14:textId="77777777" w:rsidR="00052460" w:rsidRPr="005F58F9" w:rsidRDefault="00052460" w:rsidP="003F74CB">
            <w:pPr>
              <w:keepLines/>
              <w:spacing w:after="0"/>
              <w:rPr>
                <w:rFonts w:cs="Arial"/>
                <w:sz w:val="18"/>
              </w:rPr>
            </w:pPr>
            <w:r w:rsidRPr="005F58F9">
              <w:rPr>
                <w:rFonts w:cs="Arial"/>
                <w:sz w:val="18"/>
              </w:rPr>
              <w:t>9.3.1.2</w:t>
            </w:r>
          </w:p>
        </w:tc>
        <w:tc>
          <w:tcPr>
            <w:tcW w:w="1402" w:type="dxa"/>
          </w:tcPr>
          <w:p w14:paraId="3EBF79D2" w14:textId="77777777" w:rsidR="00052460" w:rsidRPr="005F58F9" w:rsidRDefault="00052460" w:rsidP="003F74CB">
            <w:pPr>
              <w:keepLines/>
              <w:spacing w:after="0"/>
              <w:rPr>
                <w:rFonts w:cs="Arial"/>
              </w:rPr>
            </w:pPr>
          </w:p>
        </w:tc>
        <w:tc>
          <w:tcPr>
            <w:tcW w:w="1288" w:type="dxa"/>
          </w:tcPr>
          <w:p w14:paraId="52B13B4A" w14:textId="77777777" w:rsidR="00052460" w:rsidRPr="005F58F9" w:rsidRDefault="00052460" w:rsidP="003F74CB">
            <w:pPr>
              <w:keepNext/>
              <w:keepLines/>
              <w:spacing w:after="0"/>
              <w:jc w:val="center"/>
              <w:rPr>
                <w:rFonts w:cs="Arial"/>
                <w:sz w:val="18"/>
              </w:rPr>
            </w:pPr>
            <w:r w:rsidRPr="005F58F9">
              <w:rPr>
                <w:rFonts w:cs="Arial"/>
                <w:sz w:val="18"/>
              </w:rPr>
              <w:t>YES</w:t>
            </w:r>
          </w:p>
        </w:tc>
        <w:tc>
          <w:tcPr>
            <w:tcW w:w="1274" w:type="dxa"/>
          </w:tcPr>
          <w:p w14:paraId="743C6317" w14:textId="77777777" w:rsidR="00052460" w:rsidRPr="005F58F9" w:rsidRDefault="00052460" w:rsidP="003F74CB">
            <w:pPr>
              <w:keepNext/>
              <w:keepLines/>
              <w:spacing w:after="0"/>
              <w:jc w:val="center"/>
              <w:rPr>
                <w:rFonts w:cs="Arial"/>
                <w:sz w:val="18"/>
              </w:rPr>
            </w:pPr>
            <w:r w:rsidRPr="005F58F9">
              <w:rPr>
                <w:rFonts w:cs="Arial"/>
                <w:sz w:val="18"/>
              </w:rPr>
              <w:t>ignore</w:t>
            </w:r>
          </w:p>
        </w:tc>
      </w:tr>
      <w:tr w:rsidR="00052460" w:rsidRPr="005F58F9" w14:paraId="00755FB3" w14:textId="77777777" w:rsidTr="003F74CB">
        <w:tc>
          <w:tcPr>
            <w:tcW w:w="2396" w:type="dxa"/>
          </w:tcPr>
          <w:p w14:paraId="164EE749" w14:textId="77777777" w:rsidR="00052460" w:rsidRPr="005F58F9" w:rsidRDefault="00052460" w:rsidP="003F74CB">
            <w:pPr>
              <w:keepNext/>
              <w:keepLines/>
              <w:spacing w:after="0"/>
              <w:rPr>
                <w:rFonts w:eastAsia="MS Mincho" w:cs="Arial"/>
                <w:b/>
                <w:sz w:val="18"/>
              </w:rPr>
            </w:pPr>
            <w:r w:rsidRPr="005F58F9">
              <w:rPr>
                <w:rFonts w:cs="Arial"/>
                <w:b/>
                <w:sz w:val="18"/>
              </w:rPr>
              <w:t>DRB Failed to Setup List</w:t>
            </w:r>
          </w:p>
        </w:tc>
        <w:tc>
          <w:tcPr>
            <w:tcW w:w="1248" w:type="dxa"/>
          </w:tcPr>
          <w:p w14:paraId="6C0B9B35" w14:textId="77777777" w:rsidR="00052460" w:rsidRPr="005F58F9" w:rsidRDefault="00052460" w:rsidP="003F74CB">
            <w:pPr>
              <w:keepNext/>
              <w:keepLines/>
              <w:spacing w:after="0"/>
              <w:rPr>
                <w:rFonts w:cs="Arial"/>
                <w:sz w:val="18"/>
              </w:rPr>
            </w:pPr>
          </w:p>
        </w:tc>
        <w:tc>
          <w:tcPr>
            <w:tcW w:w="1620" w:type="dxa"/>
          </w:tcPr>
          <w:p w14:paraId="144E293B" w14:textId="77777777" w:rsidR="00052460" w:rsidRPr="005F58F9" w:rsidRDefault="00052460" w:rsidP="003F74CB">
            <w:pPr>
              <w:keepNext/>
              <w:keepLines/>
              <w:spacing w:after="0"/>
              <w:rPr>
                <w:rFonts w:cs="Arial"/>
                <w:i/>
                <w:sz w:val="18"/>
              </w:rPr>
            </w:pPr>
            <w:r w:rsidRPr="005F58F9">
              <w:rPr>
                <w:rFonts w:cs="Arial"/>
                <w:i/>
                <w:iCs/>
                <w:sz w:val="18"/>
              </w:rPr>
              <w:t>0..1</w:t>
            </w:r>
          </w:p>
        </w:tc>
        <w:tc>
          <w:tcPr>
            <w:tcW w:w="1260" w:type="dxa"/>
          </w:tcPr>
          <w:p w14:paraId="15908258" w14:textId="77777777" w:rsidR="00052460" w:rsidRPr="005F58F9" w:rsidRDefault="00052460" w:rsidP="003F74CB">
            <w:pPr>
              <w:keepLines/>
              <w:spacing w:after="0"/>
              <w:rPr>
                <w:rFonts w:cs="Arial"/>
              </w:rPr>
            </w:pPr>
          </w:p>
        </w:tc>
        <w:tc>
          <w:tcPr>
            <w:tcW w:w="1402" w:type="dxa"/>
          </w:tcPr>
          <w:p w14:paraId="63E52F80" w14:textId="77777777" w:rsidR="00052460" w:rsidRPr="005F58F9" w:rsidRDefault="00052460" w:rsidP="003F74CB">
            <w:pPr>
              <w:keepLines/>
              <w:spacing w:after="0"/>
              <w:rPr>
                <w:rFonts w:cs="Arial"/>
              </w:rPr>
            </w:pPr>
          </w:p>
        </w:tc>
        <w:tc>
          <w:tcPr>
            <w:tcW w:w="1288" w:type="dxa"/>
          </w:tcPr>
          <w:p w14:paraId="6A5C30EB" w14:textId="77777777" w:rsidR="00052460" w:rsidRPr="005F58F9" w:rsidRDefault="00052460" w:rsidP="003F74CB">
            <w:pPr>
              <w:keepNext/>
              <w:keepLines/>
              <w:spacing w:after="0"/>
              <w:jc w:val="center"/>
              <w:rPr>
                <w:rFonts w:cs="Arial"/>
                <w:sz w:val="18"/>
              </w:rPr>
            </w:pPr>
            <w:r w:rsidRPr="005F58F9">
              <w:rPr>
                <w:rFonts w:cs="Arial"/>
                <w:sz w:val="18"/>
              </w:rPr>
              <w:t>YES</w:t>
            </w:r>
          </w:p>
        </w:tc>
        <w:tc>
          <w:tcPr>
            <w:tcW w:w="1274" w:type="dxa"/>
          </w:tcPr>
          <w:p w14:paraId="6DCD8507" w14:textId="77777777" w:rsidR="00052460" w:rsidRPr="005F58F9" w:rsidRDefault="00052460" w:rsidP="003F74CB">
            <w:pPr>
              <w:keepNext/>
              <w:keepLines/>
              <w:spacing w:after="0"/>
              <w:jc w:val="center"/>
              <w:rPr>
                <w:rFonts w:cs="Arial"/>
                <w:sz w:val="18"/>
              </w:rPr>
            </w:pPr>
            <w:r w:rsidRPr="005F58F9">
              <w:rPr>
                <w:rFonts w:cs="Arial"/>
                <w:sz w:val="18"/>
              </w:rPr>
              <w:t>ignore</w:t>
            </w:r>
          </w:p>
        </w:tc>
      </w:tr>
      <w:tr w:rsidR="00052460" w:rsidRPr="005F58F9" w14:paraId="287B6F09" w14:textId="77777777" w:rsidTr="003F74CB">
        <w:tc>
          <w:tcPr>
            <w:tcW w:w="2396" w:type="dxa"/>
          </w:tcPr>
          <w:p w14:paraId="31E4F6C6" w14:textId="77777777" w:rsidR="00052460" w:rsidRPr="005F58F9" w:rsidRDefault="00052460" w:rsidP="003F74CB">
            <w:pPr>
              <w:keepNext/>
              <w:keepLines/>
              <w:spacing w:after="0"/>
              <w:ind w:left="142"/>
              <w:rPr>
                <w:rFonts w:cs="Arial"/>
                <w:b/>
                <w:sz w:val="18"/>
              </w:rPr>
            </w:pPr>
            <w:r w:rsidRPr="005F58F9">
              <w:rPr>
                <w:rFonts w:cs="Arial"/>
                <w:b/>
                <w:sz w:val="18"/>
              </w:rPr>
              <w:t xml:space="preserve">&gt;DRB Failed to Setup Item </w:t>
            </w:r>
          </w:p>
        </w:tc>
        <w:tc>
          <w:tcPr>
            <w:tcW w:w="1248" w:type="dxa"/>
          </w:tcPr>
          <w:p w14:paraId="37DBCBDE" w14:textId="77777777" w:rsidR="00052460" w:rsidRPr="005F58F9" w:rsidRDefault="00052460" w:rsidP="003F74CB">
            <w:pPr>
              <w:keepNext/>
              <w:keepLines/>
              <w:spacing w:after="0"/>
              <w:rPr>
                <w:rFonts w:cs="Arial"/>
                <w:sz w:val="18"/>
              </w:rPr>
            </w:pPr>
          </w:p>
        </w:tc>
        <w:tc>
          <w:tcPr>
            <w:tcW w:w="1620" w:type="dxa"/>
          </w:tcPr>
          <w:p w14:paraId="0628E300" w14:textId="77777777" w:rsidR="00052460" w:rsidRPr="005F58F9" w:rsidRDefault="00052460" w:rsidP="003F74CB">
            <w:pPr>
              <w:keepNext/>
              <w:keepLines/>
              <w:spacing w:after="0"/>
              <w:rPr>
                <w:rFonts w:cs="Arial"/>
                <w:i/>
                <w:sz w:val="18"/>
              </w:rPr>
            </w:pPr>
            <w:r w:rsidRPr="005F58F9">
              <w:rPr>
                <w:rFonts w:cs="Arial"/>
                <w:i/>
                <w:sz w:val="18"/>
              </w:rPr>
              <w:t>1 .. &lt;maxnoofDRBs&gt;</w:t>
            </w:r>
          </w:p>
        </w:tc>
        <w:tc>
          <w:tcPr>
            <w:tcW w:w="1260" w:type="dxa"/>
          </w:tcPr>
          <w:p w14:paraId="69991C9D" w14:textId="77777777" w:rsidR="00052460" w:rsidRPr="005F58F9" w:rsidRDefault="00052460" w:rsidP="003F74CB">
            <w:pPr>
              <w:keepLines/>
              <w:spacing w:after="0"/>
              <w:rPr>
                <w:rFonts w:cs="Arial"/>
              </w:rPr>
            </w:pPr>
          </w:p>
        </w:tc>
        <w:tc>
          <w:tcPr>
            <w:tcW w:w="1402" w:type="dxa"/>
          </w:tcPr>
          <w:p w14:paraId="31EB93EB" w14:textId="77777777" w:rsidR="00052460" w:rsidRPr="005F58F9" w:rsidRDefault="00052460" w:rsidP="003F74CB">
            <w:pPr>
              <w:keepLines/>
              <w:spacing w:after="0"/>
              <w:rPr>
                <w:rFonts w:cs="Arial"/>
              </w:rPr>
            </w:pPr>
          </w:p>
        </w:tc>
        <w:tc>
          <w:tcPr>
            <w:tcW w:w="1288" w:type="dxa"/>
          </w:tcPr>
          <w:p w14:paraId="359672E4" w14:textId="77777777" w:rsidR="00052460" w:rsidRPr="005F58F9" w:rsidRDefault="00052460" w:rsidP="003F74CB">
            <w:pPr>
              <w:keepNext/>
              <w:keepLines/>
              <w:spacing w:after="0"/>
              <w:jc w:val="center"/>
              <w:rPr>
                <w:rFonts w:cs="Arial"/>
                <w:sz w:val="18"/>
              </w:rPr>
            </w:pPr>
            <w:r w:rsidRPr="005F58F9">
              <w:rPr>
                <w:rFonts w:cs="Arial"/>
                <w:sz w:val="18"/>
              </w:rPr>
              <w:t>EACH</w:t>
            </w:r>
          </w:p>
        </w:tc>
        <w:tc>
          <w:tcPr>
            <w:tcW w:w="1274" w:type="dxa"/>
          </w:tcPr>
          <w:p w14:paraId="67C26A78" w14:textId="77777777" w:rsidR="00052460" w:rsidRPr="005F58F9" w:rsidRDefault="00052460" w:rsidP="003F74CB">
            <w:pPr>
              <w:keepNext/>
              <w:keepLines/>
              <w:spacing w:after="0"/>
              <w:jc w:val="center"/>
              <w:rPr>
                <w:rFonts w:cs="Arial"/>
                <w:sz w:val="18"/>
              </w:rPr>
            </w:pPr>
            <w:r w:rsidRPr="005F58F9">
              <w:rPr>
                <w:rFonts w:cs="Arial"/>
                <w:sz w:val="18"/>
              </w:rPr>
              <w:t>ignore</w:t>
            </w:r>
          </w:p>
        </w:tc>
      </w:tr>
      <w:tr w:rsidR="00052460" w:rsidRPr="005F58F9" w14:paraId="49BAA3D8" w14:textId="77777777" w:rsidTr="003F74CB">
        <w:tc>
          <w:tcPr>
            <w:tcW w:w="2396" w:type="dxa"/>
          </w:tcPr>
          <w:p w14:paraId="225F8643" w14:textId="77777777" w:rsidR="00052460" w:rsidRPr="005F58F9" w:rsidRDefault="00052460" w:rsidP="003F74CB">
            <w:pPr>
              <w:keepNext/>
              <w:keepLines/>
              <w:spacing w:after="0"/>
              <w:ind w:left="284"/>
              <w:rPr>
                <w:rFonts w:cs="Arial"/>
                <w:sz w:val="18"/>
              </w:rPr>
            </w:pPr>
            <w:r w:rsidRPr="005F58F9">
              <w:rPr>
                <w:rFonts w:cs="Arial"/>
                <w:sz w:val="18"/>
              </w:rPr>
              <w:t>&gt;&gt;DRB ID</w:t>
            </w:r>
          </w:p>
        </w:tc>
        <w:tc>
          <w:tcPr>
            <w:tcW w:w="1248" w:type="dxa"/>
          </w:tcPr>
          <w:p w14:paraId="45AE7196" w14:textId="77777777" w:rsidR="00052460" w:rsidRPr="005F58F9" w:rsidRDefault="00052460" w:rsidP="003F74CB">
            <w:pPr>
              <w:keepNext/>
              <w:keepLines/>
              <w:spacing w:after="0"/>
              <w:rPr>
                <w:rFonts w:cs="Arial"/>
                <w:sz w:val="18"/>
              </w:rPr>
            </w:pPr>
            <w:r w:rsidRPr="005F58F9">
              <w:rPr>
                <w:rFonts w:cs="Arial"/>
                <w:sz w:val="18"/>
              </w:rPr>
              <w:t>M</w:t>
            </w:r>
          </w:p>
        </w:tc>
        <w:tc>
          <w:tcPr>
            <w:tcW w:w="1620" w:type="dxa"/>
          </w:tcPr>
          <w:p w14:paraId="504858A4" w14:textId="77777777" w:rsidR="00052460" w:rsidRPr="005F58F9" w:rsidRDefault="00052460" w:rsidP="003F74CB">
            <w:pPr>
              <w:keepLines/>
              <w:spacing w:after="0"/>
              <w:rPr>
                <w:rFonts w:cs="Arial"/>
                <w:i/>
              </w:rPr>
            </w:pPr>
          </w:p>
        </w:tc>
        <w:tc>
          <w:tcPr>
            <w:tcW w:w="1260" w:type="dxa"/>
          </w:tcPr>
          <w:p w14:paraId="027D5A8E" w14:textId="77777777" w:rsidR="00052460" w:rsidRPr="005F58F9" w:rsidRDefault="00052460" w:rsidP="003F74CB">
            <w:pPr>
              <w:keepNext/>
              <w:keepLines/>
              <w:spacing w:after="0"/>
              <w:rPr>
                <w:rFonts w:cs="Arial"/>
                <w:sz w:val="18"/>
              </w:rPr>
            </w:pPr>
            <w:r w:rsidRPr="005F58F9">
              <w:rPr>
                <w:rFonts w:cs="Arial"/>
                <w:sz w:val="18"/>
              </w:rPr>
              <w:t>9.3.1.8</w:t>
            </w:r>
          </w:p>
        </w:tc>
        <w:tc>
          <w:tcPr>
            <w:tcW w:w="1402" w:type="dxa"/>
          </w:tcPr>
          <w:p w14:paraId="1E07BE4C" w14:textId="77777777" w:rsidR="00052460" w:rsidRPr="005F58F9" w:rsidRDefault="00052460" w:rsidP="003F74CB">
            <w:pPr>
              <w:keepNext/>
              <w:keepLines/>
              <w:spacing w:after="0"/>
              <w:rPr>
                <w:rFonts w:cs="Arial"/>
                <w:sz w:val="18"/>
              </w:rPr>
            </w:pPr>
          </w:p>
        </w:tc>
        <w:tc>
          <w:tcPr>
            <w:tcW w:w="1288" w:type="dxa"/>
          </w:tcPr>
          <w:p w14:paraId="2A1C32BE" w14:textId="77777777" w:rsidR="00052460" w:rsidRPr="005F58F9" w:rsidRDefault="00052460" w:rsidP="003F74CB">
            <w:pPr>
              <w:keepNext/>
              <w:keepLines/>
              <w:spacing w:after="0"/>
              <w:jc w:val="center"/>
              <w:rPr>
                <w:rFonts w:cs="Arial"/>
                <w:sz w:val="18"/>
              </w:rPr>
            </w:pPr>
            <w:r w:rsidRPr="005F58F9">
              <w:rPr>
                <w:rFonts w:cs="Arial"/>
                <w:sz w:val="18"/>
              </w:rPr>
              <w:t>-</w:t>
            </w:r>
          </w:p>
        </w:tc>
        <w:tc>
          <w:tcPr>
            <w:tcW w:w="1274" w:type="dxa"/>
          </w:tcPr>
          <w:p w14:paraId="16D3784B" w14:textId="77777777" w:rsidR="00052460" w:rsidRPr="005F58F9" w:rsidRDefault="00052460" w:rsidP="003F74CB">
            <w:pPr>
              <w:keepNext/>
              <w:keepLines/>
              <w:spacing w:after="0"/>
              <w:jc w:val="center"/>
              <w:rPr>
                <w:rFonts w:cs="Arial"/>
                <w:sz w:val="18"/>
              </w:rPr>
            </w:pPr>
            <w:r w:rsidRPr="005F58F9">
              <w:rPr>
                <w:rFonts w:cs="Arial"/>
                <w:sz w:val="18"/>
              </w:rPr>
              <w:t>-</w:t>
            </w:r>
          </w:p>
        </w:tc>
      </w:tr>
      <w:tr w:rsidR="00052460" w:rsidRPr="005F58F9" w14:paraId="1FA67A54" w14:textId="77777777" w:rsidTr="003F74CB">
        <w:tc>
          <w:tcPr>
            <w:tcW w:w="2396" w:type="dxa"/>
          </w:tcPr>
          <w:p w14:paraId="182C8411" w14:textId="77777777" w:rsidR="00052460" w:rsidRPr="005F58F9" w:rsidRDefault="00052460" w:rsidP="003F74CB">
            <w:pPr>
              <w:keepNext/>
              <w:keepLines/>
              <w:spacing w:after="0"/>
              <w:ind w:left="284"/>
              <w:rPr>
                <w:rFonts w:cs="Arial"/>
                <w:sz w:val="18"/>
              </w:rPr>
            </w:pPr>
            <w:r w:rsidRPr="005F58F9">
              <w:rPr>
                <w:rFonts w:cs="Arial"/>
                <w:sz w:val="18"/>
              </w:rPr>
              <w:t>&gt;&gt;Cause</w:t>
            </w:r>
          </w:p>
        </w:tc>
        <w:tc>
          <w:tcPr>
            <w:tcW w:w="1248" w:type="dxa"/>
          </w:tcPr>
          <w:p w14:paraId="7ED3378B" w14:textId="77777777" w:rsidR="00052460" w:rsidRPr="005F58F9" w:rsidRDefault="00052460" w:rsidP="003F74CB">
            <w:pPr>
              <w:keepNext/>
              <w:keepLines/>
              <w:spacing w:after="0"/>
              <w:rPr>
                <w:rFonts w:cs="Arial"/>
                <w:sz w:val="18"/>
              </w:rPr>
            </w:pPr>
            <w:r w:rsidRPr="005F58F9">
              <w:rPr>
                <w:rFonts w:cs="Arial"/>
                <w:sz w:val="18"/>
              </w:rPr>
              <w:t>O</w:t>
            </w:r>
          </w:p>
        </w:tc>
        <w:tc>
          <w:tcPr>
            <w:tcW w:w="1620" w:type="dxa"/>
          </w:tcPr>
          <w:p w14:paraId="0806D89E" w14:textId="77777777" w:rsidR="00052460" w:rsidRPr="005F58F9" w:rsidRDefault="00052460" w:rsidP="003F74CB">
            <w:pPr>
              <w:keepLines/>
              <w:spacing w:after="0"/>
              <w:rPr>
                <w:rFonts w:cs="Arial"/>
                <w:i/>
              </w:rPr>
            </w:pPr>
          </w:p>
        </w:tc>
        <w:tc>
          <w:tcPr>
            <w:tcW w:w="1260" w:type="dxa"/>
          </w:tcPr>
          <w:p w14:paraId="09B0E877" w14:textId="77777777" w:rsidR="00052460" w:rsidRPr="005F58F9" w:rsidRDefault="00052460" w:rsidP="003F74CB">
            <w:pPr>
              <w:keepNext/>
              <w:keepLines/>
              <w:spacing w:after="0"/>
              <w:rPr>
                <w:rFonts w:cs="Arial"/>
                <w:sz w:val="18"/>
              </w:rPr>
            </w:pPr>
            <w:r w:rsidRPr="005F58F9">
              <w:rPr>
                <w:rFonts w:cs="Arial"/>
                <w:sz w:val="18"/>
              </w:rPr>
              <w:t>9.3.1.2</w:t>
            </w:r>
          </w:p>
        </w:tc>
        <w:tc>
          <w:tcPr>
            <w:tcW w:w="1402" w:type="dxa"/>
          </w:tcPr>
          <w:p w14:paraId="62D2C025" w14:textId="77777777" w:rsidR="00052460" w:rsidRPr="005F58F9" w:rsidRDefault="00052460" w:rsidP="003F74CB">
            <w:pPr>
              <w:keepNext/>
              <w:keepLines/>
              <w:spacing w:after="0"/>
              <w:rPr>
                <w:rFonts w:cs="Arial"/>
                <w:sz w:val="18"/>
              </w:rPr>
            </w:pPr>
          </w:p>
        </w:tc>
        <w:tc>
          <w:tcPr>
            <w:tcW w:w="1288" w:type="dxa"/>
          </w:tcPr>
          <w:p w14:paraId="4A223E02" w14:textId="77777777" w:rsidR="00052460" w:rsidRPr="005F58F9" w:rsidRDefault="00052460" w:rsidP="003F74CB">
            <w:pPr>
              <w:keepNext/>
              <w:keepLines/>
              <w:spacing w:after="0"/>
              <w:jc w:val="center"/>
              <w:rPr>
                <w:rFonts w:cs="Arial"/>
                <w:sz w:val="18"/>
              </w:rPr>
            </w:pPr>
            <w:r w:rsidRPr="005F58F9">
              <w:rPr>
                <w:rFonts w:cs="Arial"/>
                <w:sz w:val="18"/>
              </w:rPr>
              <w:t>YES</w:t>
            </w:r>
          </w:p>
        </w:tc>
        <w:tc>
          <w:tcPr>
            <w:tcW w:w="1274" w:type="dxa"/>
          </w:tcPr>
          <w:p w14:paraId="1EB1A227" w14:textId="77777777" w:rsidR="00052460" w:rsidRPr="005F58F9" w:rsidRDefault="00052460" w:rsidP="003F74CB">
            <w:pPr>
              <w:keepNext/>
              <w:keepLines/>
              <w:spacing w:after="0"/>
              <w:jc w:val="center"/>
              <w:rPr>
                <w:rFonts w:cs="Arial"/>
                <w:sz w:val="18"/>
              </w:rPr>
            </w:pPr>
            <w:r w:rsidRPr="005F58F9">
              <w:rPr>
                <w:rFonts w:cs="Arial"/>
                <w:sz w:val="18"/>
              </w:rPr>
              <w:t>ignore</w:t>
            </w:r>
          </w:p>
        </w:tc>
      </w:tr>
      <w:tr w:rsidR="002173FC" w:rsidRPr="005F58F9" w14:paraId="4ED29434" w14:textId="77777777" w:rsidTr="003F74CB">
        <w:trPr>
          <w:ins w:id="80" w:author="Ericsson" w:date="2018-02-14T10:00:00Z"/>
        </w:trPr>
        <w:tc>
          <w:tcPr>
            <w:tcW w:w="2396" w:type="dxa"/>
          </w:tcPr>
          <w:p w14:paraId="74AFF833" w14:textId="3603FBC3" w:rsidR="002173FC" w:rsidRPr="005F58F9" w:rsidRDefault="002173FC" w:rsidP="00E763FE">
            <w:pPr>
              <w:keepNext/>
              <w:keepLines/>
              <w:spacing w:after="0"/>
              <w:rPr>
                <w:ins w:id="81" w:author="Ericsson" w:date="2018-02-14T10:00:00Z"/>
                <w:rFonts w:cs="Arial"/>
                <w:sz w:val="18"/>
              </w:rPr>
            </w:pPr>
            <w:ins w:id="82" w:author="Ericsson" w:date="2018-02-14T10:18:00Z">
              <w:r>
                <w:rPr>
                  <w:rFonts w:cs="Arial"/>
                  <w:b/>
                  <w:sz w:val="18"/>
                </w:rPr>
                <w:t>SCell</w:t>
              </w:r>
              <w:r w:rsidRPr="005F58F9">
                <w:rPr>
                  <w:rFonts w:cs="Arial"/>
                  <w:b/>
                  <w:sz w:val="18"/>
                </w:rPr>
                <w:t xml:space="preserve"> Failed to Setup List</w:t>
              </w:r>
            </w:ins>
          </w:p>
        </w:tc>
        <w:tc>
          <w:tcPr>
            <w:tcW w:w="1248" w:type="dxa"/>
          </w:tcPr>
          <w:p w14:paraId="1DD1BBC2" w14:textId="77777777" w:rsidR="002173FC" w:rsidRPr="005F58F9" w:rsidRDefault="002173FC" w:rsidP="002173FC">
            <w:pPr>
              <w:keepNext/>
              <w:keepLines/>
              <w:spacing w:after="0"/>
              <w:rPr>
                <w:ins w:id="83" w:author="Ericsson" w:date="2018-02-14T10:00:00Z"/>
                <w:rFonts w:cs="Arial"/>
                <w:sz w:val="18"/>
              </w:rPr>
            </w:pPr>
          </w:p>
        </w:tc>
        <w:tc>
          <w:tcPr>
            <w:tcW w:w="1620" w:type="dxa"/>
          </w:tcPr>
          <w:p w14:paraId="121CC571" w14:textId="1F84A5BC" w:rsidR="002173FC" w:rsidRPr="005F58F9" w:rsidRDefault="002173FC" w:rsidP="002173FC">
            <w:pPr>
              <w:keepLines/>
              <w:spacing w:after="0"/>
              <w:rPr>
                <w:ins w:id="84" w:author="Ericsson" w:date="2018-02-14T10:00:00Z"/>
                <w:rFonts w:cs="Arial"/>
                <w:i/>
              </w:rPr>
            </w:pPr>
            <w:ins w:id="85" w:author="Ericsson" w:date="2018-02-14T10:18:00Z">
              <w:r w:rsidRPr="005F58F9">
                <w:rPr>
                  <w:rFonts w:cs="Arial"/>
                  <w:i/>
                  <w:iCs/>
                  <w:sz w:val="18"/>
                </w:rPr>
                <w:t>0..1</w:t>
              </w:r>
            </w:ins>
          </w:p>
        </w:tc>
        <w:tc>
          <w:tcPr>
            <w:tcW w:w="1260" w:type="dxa"/>
          </w:tcPr>
          <w:p w14:paraId="74CF29DC" w14:textId="77777777" w:rsidR="002173FC" w:rsidRPr="005F58F9" w:rsidRDefault="002173FC" w:rsidP="002173FC">
            <w:pPr>
              <w:keepNext/>
              <w:keepLines/>
              <w:spacing w:after="0"/>
              <w:rPr>
                <w:ins w:id="86" w:author="Ericsson" w:date="2018-02-14T10:00:00Z"/>
                <w:rFonts w:cs="Arial"/>
                <w:sz w:val="18"/>
              </w:rPr>
            </w:pPr>
          </w:p>
        </w:tc>
        <w:tc>
          <w:tcPr>
            <w:tcW w:w="1402" w:type="dxa"/>
          </w:tcPr>
          <w:p w14:paraId="4A85C466" w14:textId="77777777" w:rsidR="002173FC" w:rsidRPr="005F58F9" w:rsidRDefault="002173FC" w:rsidP="002173FC">
            <w:pPr>
              <w:keepNext/>
              <w:keepLines/>
              <w:spacing w:after="0"/>
              <w:rPr>
                <w:ins w:id="87" w:author="Ericsson" w:date="2018-02-14T10:00:00Z"/>
                <w:rFonts w:cs="Arial"/>
                <w:sz w:val="18"/>
              </w:rPr>
            </w:pPr>
          </w:p>
        </w:tc>
        <w:tc>
          <w:tcPr>
            <w:tcW w:w="1288" w:type="dxa"/>
          </w:tcPr>
          <w:p w14:paraId="08CC510E" w14:textId="3ED6D738" w:rsidR="002173FC" w:rsidRPr="005F58F9" w:rsidRDefault="002173FC" w:rsidP="002173FC">
            <w:pPr>
              <w:keepNext/>
              <w:keepLines/>
              <w:spacing w:after="0"/>
              <w:jc w:val="center"/>
              <w:rPr>
                <w:ins w:id="88" w:author="Ericsson" w:date="2018-02-14T10:00:00Z"/>
                <w:rFonts w:cs="Arial"/>
                <w:sz w:val="18"/>
              </w:rPr>
            </w:pPr>
            <w:ins w:id="89" w:author="Ericsson" w:date="2018-02-14T10:18:00Z">
              <w:r w:rsidRPr="005F58F9">
                <w:rPr>
                  <w:rFonts w:cs="Arial"/>
                  <w:sz w:val="18"/>
                </w:rPr>
                <w:t>YES</w:t>
              </w:r>
            </w:ins>
          </w:p>
        </w:tc>
        <w:tc>
          <w:tcPr>
            <w:tcW w:w="1274" w:type="dxa"/>
          </w:tcPr>
          <w:p w14:paraId="214E2AF4" w14:textId="530B427B" w:rsidR="002173FC" w:rsidRPr="005F58F9" w:rsidRDefault="002173FC" w:rsidP="002173FC">
            <w:pPr>
              <w:keepNext/>
              <w:keepLines/>
              <w:spacing w:after="0"/>
              <w:jc w:val="center"/>
              <w:rPr>
                <w:ins w:id="90" w:author="Ericsson" w:date="2018-02-14T10:00:00Z"/>
                <w:rFonts w:cs="Arial"/>
                <w:sz w:val="18"/>
              </w:rPr>
            </w:pPr>
            <w:ins w:id="91" w:author="Ericsson" w:date="2018-02-14T10:18:00Z">
              <w:r w:rsidRPr="005F58F9">
                <w:rPr>
                  <w:rFonts w:cs="Arial"/>
                  <w:sz w:val="18"/>
                </w:rPr>
                <w:t>ignore</w:t>
              </w:r>
            </w:ins>
          </w:p>
        </w:tc>
      </w:tr>
      <w:tr w:rsidR="002173FC" w:rsidRPr="005F58F9" w14:paraId="3E44238C" w14:textId="77777777" w:rsidTr="003F74CB">
        <w:trPr>
          <w:ins w:id="92" w:author="Ericsson" w:date="2018-02-14T10:00:00Z"/>
        </w:trPr>
        <w:tc>
          <w:tcPr>
            <w:tcW w:w="2396" w:type="dxa"/>
          </w:tcPr>
          <w:p w14:paraId="08991476" w14:textId="7A9D77BD" w:rsidR="002173FC" w:rsidRPr="005F58F9" w:rsidRDefault="002173FC" w:rsidP="00E763FE">
            <w:pPr>
              <w:keepNext/>
              <w:keepLines/>
              <w:spacing w:after="0"/>
              <w:ind w:leftChars="100" w:left="200"/>
              <w:rPr>
                <w:ins w:id="93" w:author="Ericsson" w:date="2018-02-14T10:00:00Z"/>
                <w:rFonts w:cs="Arial"/>
                <w:sz w:val="18"/>
              </w:rPr>
            </w:pPr>
            <w:ins w:id="94" w:author="Ericsson" w:date="2018-02-14T10:18:00Z">
              <w:r w:rsidRPr="005F58F9">
                <w:rPr>
                  <w:rFonts w:cs="Arial"/>
                  <w:b/>
                  <w:sz w:val="18"/>
                </w:rPr>
                <w:t>&gt;</w:t>
              </w:r>
              <w:r>
                <w:rPr>
                  <w:rFonts w:cs="Arial"/>
                  <w:b/>
                  <w:sz w:val="18"/>
                </w:rPr>
                <w:t>SCell</w:t>
              </w:r>
              <w:r w:rsidRPr="005F58F9">
                <w:rPr>
                  <w:rFonts w:cs="Arial"/>
                  <w:b/>
                  <w:sz w:val="18"/>
                </w:rPr>
                <w:t xml:space="preserve"> Failed to Setup Item </w:t>
              </w:r>
            </w:ins>
          </w:p>
        </w:tc>
        <w:tc>
          <w:tcPr>
            <w:tcW w:w="1248" w:type="dxa"/>
          </w:tcPr>
          <w:p w14:paraId="73B2A1EC" w14:textId="77777777" w:rsidR="002173FC" w:rsidRPr="005F58F9" w:rsidRDefault="002173FC" w:rsidP="002173FC">
            <w:pPr>
              <w:keepNext/>
              <w:keepLines/>
              <w:spacing w:after="0"/>
              <w:rPr>
                <w:ins w:id="95" w:author="Ericsson" w:date="2018-02-14T10:00:00Z"/>
                <w:rFonts w:cs="Arial"/>
                <w:sz w:val="18"/>
              </w:rPr>
            </w:pPr>
          </w:p>
        </w:tc>
        <w:tc>
          <w:tcPr>
            <w:tcW w:w="1620" w:type="dxa"/>
          </w:tcPr>
          <w:p w14:paraId="26FACE44" w14:textId="5A4EF0E7" w:rsidR="002173FC" w:rsidRPr="005F58F9" w:rsidRDefault="002173FC" w:rsidP="002173FC">
            <w:pPr>
              <w:keepLines/>
              <w:spacing w:after="0"/>
              <w:rPr>
                <w:ins w:id="96" w:author="Ericsson" w:date="2018-02-14T10:00:00Z"/>
                <w:rFonts w:cs="Arial"/>
                <w:i/>
              </w:rPr>
            </w:pPr>
            <w:ins w:id="97" w:author="Ericsson" w:date="2018-02-14T10:18:00Z">
              <w:r w:rsidRPr="005F58F9">
                <w:rPr>
                  <w:rFonts w:cs="Arial"/>
                  <w:i/>
                  <w:sz w:val="18"/>
                </w:rPr>
                <w:t>1 .. &lt;maxnoofDRBs&gt;</w:t>
              </w:r>
            </w:ins>
          </w:p>
        </w:tc>
        <w:tc>
          <w:tcPr>
            <w:tcW w:w="1260" w:type="dxa"/>
          </w:tcPr>
          <w:p w14:paraId="7EC7D4DA" w14:textId="77777777" w:rsidR="002173FC" w:rsidRPr="005F58F9" w:rsidRDefault="002173FC" w:rsidP="002173FC">
            <w:pPr>
              <w:keepNext/>
              <w:keepLines/>
              <w:spacing w:after="0"/>
              <w:rPr>
                <w:ins w:id="98" w:author="Ericsson" w:date="2018-02-14T10:00:00Z"/>
                <w:rFonts w:cs="Arial"/>
                <w:sz w:val="18"/>
              </w:rPr>
            </w:pPr>
          </w:p>
        </w:tc>
        <w:tc>
          <w:tcPr>
            <w:tcW w:w="1402" w:type="dxa"/>
          </w:tcPr>
          <w:p w14:paraId="533D9A58" w14:textId="77777777" w:rsidR="002173FC" w:rsidRPr="005F58F9" w:rsidRDefault="002173FC" w:rsidP="002173FC">
            <w:pPr>
              <w:keepNext/>
              <w:keepLines/>
              <w:spacing w:after="0"/>
              <w:rPr>
                <w:ins w:id="99" w:author="Ericsson" w:date="2018-02-14T10:00:00Z"/>
                <w:rFonts w:cs="Arial"/>
                <w:sz w:val="18"/>
              </w:rPr>
            </w:pPr>
          </w:p>
        </w:tc>
        <w:tc>
          <w:tcPr>
            <w:tcW w:w="1288" w:type="dxa"/>
          </w:tcPr>
          <w:p w14:paraId="7D56F237" w14:textId="217CC43B" w:rsidR="002173FC" w:rsidRPr="005F58F9" w:rsidRDefault="002173FC" w:rsidP="002173FC">
            <w:pPr>
              <w:keepNext/>
              <w:keepLines/>
              <w:spacing w:after="0"/>
              <w:jc w:val="center"/>
              <w:rPr>
                <w:ins w:id="100" w:author="Ericsson" w:date="2018-02-14T10:00:00Z"/>
                <w:rFonts w:cs="Arial"/>
                <w:sz w:val="18"/>
              </w:rPr>
            </w:pPr>
            <w:ins w:id="101" w:author="Ericsson" w:date="2018-02-14T10:18:00Z">
              <w:r w:rsidRPr="005F58F9">
                <w:rPr>
                  <w:rFonts w:cs="Arial"/>
                  <w:sz w:val="18"/>
                </w:rPr>
                <w:t>EACH</w:t>
              </w:r>
            </w:ins>
          </w:p>
        </w:tc>
        <w:tc>
          <w:tcPr>
            <w:tcW w:w="1274" w:type="dxa"/>
          </w:tcPr>
          <w:p w14:paraId="0B97166E" w14:textId="4A80DE01" w:rsidR="002173FC" w:rsidRPr="005F58F9" w:rsidRDefault="002173FC" w:rsidP="002173FC">
            <w:pPr>
              <w:keepNext/>
              <w:keepLines/>
              <w:spacing w:after="0"/>
              <w:jc w:val="center"/>
              <w:rPr>
                <w:ins w:id="102" w:author="Ericsson" w:date="2018-02-14T10:00:00Z"/>
                <w:rFonts w:cs="Arial"/>
                <w:sz w:val="18"/>
              </w:rPr>
            </w:pPr>
            <w:ins w:id="103" w:author="Ericsson" w:date="2018-02-14T10:18:00Z">
              <w:r w:rsidRPr="005F58F9">
                <w:rPr>
                  <w:rFonts w:cs="Arial"/>
                  <w:sz w:val="18"/>
                </w:rPr>
                <w:t>ignore</w:t>
              </w:r>
            </w:ins>
          </w:p>
        </w:tc>
      </w:tr>
      <w:tr w:rsidR="00B25C7F" w:rsidRPr="005F58F9" w14:paraId="78DC7604" w14:textId="77777777" w:rsidTr="003F74CB">
        <w:trPr>
          <w:ins w:id="104" w:author="Ericsson" w:date="2018-02-14T10:00:00Z"/>
        </w:trPr>
        <w:tc>
          <w:tcPr>
            <w:tcW w:w="2396" w:type="dxa"/>
          </w:tcPr>
          <w:p w14:paraId="652BC1B8" w14:textId="406F76A1" w:rsidR="00B25C7F" w:rsidRPr="005F58F9" w:rsidRDefault="00B25C7F" w:rsidP="00E763FE">
            <w:pPr>
              <w:keepNext/>
              <w:keepLines/>
              <w:spacing w:after="0"/>
              <w:ind w:leftChars="200" w:left="400"/>
              <w:rPr>
                <w:ins w:id="105" w:author="Ericsson" w:date="2018-02-14T10:00:00Z"/>
                <w:rFonts w:cs="Arial"/>
                <w:sz w:val="18"/>
              </w:rPr>
            </w:pPr>
            <w:ins w:id="106" w:author="Ericsson" w:date="2018-02-14T10:29:00Z">
              <w:r w:rsidRPr="005F58F9">
                <w:rPr>
                  <w:sz w:val="18"/>
                </w:rPr>
                <w:t>&gt;&gt;SCell ID</w:t>
              </w:r>
            </w:ins>
          </w:p>
        </w:tc>
        <w:tc>
          <w:tcPr>
            <w:tcW w:w="1248" w:type="dxa"/>
          </w:tcPr>
          <w:p w14:paraId="5AB3AE65" w14:textId="60CFD9FA" w:rsidR="00B25C7F" w:rsidRPr="005F58F9" w:rsidRDefault="00B25C7F" w:rsidP="00B25C7F">
            <w:pPr>
              <w:keepNext/>
              <w:keepLines/>
              <w:spacing w:after="0"/>
              <w:rPr>
                <w:ins w:id="107" w:author="Ericsson" w:date="2018-02-14T10:00:00Z"/>
                <w:rFonts w:cs="Arial"/>
                <w:sz w:val="18"/>
              </w:rPr>
            </w:pPr>
            <w:ins w:id="108" w:author="Ericsson" w:date="2018-02-14T10:29:00Z">
              <w:r w:rsidRPr="005F58F9">
                <w:rPr>
                  <w:sz w:val="18"/>
                </w:rPr>
                <w:t>M</w:t>
              </w:r>
            </w:ins>
          </w:p>
        </w:tc>
        <w:tc>
          <w:tcPr>
            <w:tcW w:w="1620" w:type="dxa"/>
          </w:tcPr>
          <w:p w14:paraId="3A3650E1" w14:textId="77777777" w:rsidR="00B25C7F" w:rsidRPr="005F58F9" w:rsidRDefault="00B25C7F" w:rsidP="00B25C7F">
            <w:pPr>
              <w:keepLines/>
              <w:spacing w:after="0"/>
              <w:rPr>
                <w:ins w:id="109" w:author="Ericsson" w:date="2018-02-14T10:00:00Z"/>
                <w:rFonts w:cs="Arial"/>
                <w:i/>
              </w:rPr>
            </w:pPr>
          </w:p>
        </w:tc>
        <w:tc>
          <w:tcPr>
            <w:tcW w:w="1260" w:type="dxa"/>
          </w:tcPr>
          <w:p w14:paraId="567C1EF9" w14:textId="77777777" w:rsidR="00B25C7F" w:rsidRPr="005F58F9" w:rsidRDefault="00B25C7F" w:rsidP="00B25C7F">
            <w:pPr>
              <w:keepNext/>
              <w:keepLines/>
              <w:spacing w:after="0"/>
              <w:rPr>
                <w:ins w:id="110" w:author="Ericsson" w:date="2018-02-14T10:29:00Z"/>
                <w:sz w:val="18"/>
              </w:rPr>
            </w:pPr>
            <w:ins w:id="111" w:author="Ericsson" w:date="2018-02-14T10:29:00Z">
              <w:r w:rsidRPr="005F58F9">
                <w:rPr>
                  <w:sz w:val="18"/>
                </w:rPr>
                <w:t>NCGI</w:t>
              </w:r>
            </w:ins>
          </w:p>
          <w:p w14:paraId="50C988B3" w14:textId="72BD18FC" w:rsidR="00B25C7F" w:rsidRPr="005F58F9" w:rsidRDefault="00B25C7F" w:rsidP="00B25C7F">
            <w:pPr>
              <w:keepNext/>
              <w:keepLines/>
              <w:spacing w:after="0"/>
              <w:rPr>
                <w:ins w:id="112" w:author="Ericsson" w:date="2018-02-14T10:00:00Z"/>
                <w:rFonts w:cs="Arial"/>
                <w:sz w:val="18"/>
              </w:rPr>
            </w:pPr>
            <w:ins w:id="113" w:author="Ericsson" w:date="2018-02-14T10:29:00Z">
              <w:r w:rsidRPr="005F58F9">
                <w:rPr>
                  <w:sz w:val="18"/>
                </w:rPr>
                <w:t>9.3.1.12</w:t>
              </w:r>
            </w:ins>
          </w:p>
        </w:tc>
        <w:tc>
          <w:tcPr>
            <w:tcW w:w="1402" w:type="dxa"/>
          </w:tcPr>
          <w:p w14:paraId="5E8E275F" w14:textId="5B747647" w:rsidR="00B25C7F" w:rsidRPr="005F58F9" w:rsidRDefault="00B25C7F" w:rsidP="00B25C7F">
            <w:pPr>
              <w:keepNext/>
              <w:keepLines/>
              <w:spacing w:after="0"/>
              <w:rPr>
                <w:ins w:id="114" w:author="Ericsson" w:date="2018-02-14T10:00:00Z"/>
                <w:rFonts w:cs="Arial"/>
                <w:sz w:val="18"/>
              </w:rPr>
            </w:pPr>
            <w:ins w:id="115" w:author="Ericsson" w:date="2018-02-14T10:29:00Z">
              <w:r w:rsidRPr="005F58F9">
                <w:rPr>
                  <w:sz w:val="18"/>
                </w:rPr>
                <w:t>SCell Identifier in gNB</w:t>
              </w:r>
            </w:ins>
          </w:p>
        </w:tc>
        <w:tc>
          <w:tcPr>
            <w:tcW w:w="1288" w:type="dxa"/>
          </w:tcPr>
          <w:p w14:paraId="0E895A61" w14:textId="45D80459" w:rsidR="00B25C7F" w:rsidRPr="005F58F9" w:rsidRDefault="00B25C7F" w:rsidP="00B25C7F">
            <w:pPr>
              <w:keepNext/>
              <w:keepLines/>
              <w:spacing w:after="0"/>
              <w:jc w:val="center"/>
              <w:rPr>
                <w:ins w:id="116" w:author="Ericsson" w:date="2018-02-14T10:00:00Z"/>
                <w:rFonts w:cs="Arial"/>
                <w:sz w:val="18"/>
              </w:rPr>
            </w:pPr>
            <w:ins w:id="117" w:author="Ericsson" w:date="2018-02-14T10:29:00Z">
              <w:r w:rsidRPr="005F58F9">
                <w:rPr>
                  <w:sz w:val="18"/>
                </w:rPr>
                <w:t>-</w:t>
              </w:r>
            </w:ins>
          </w:p>
        </w:tc>
        <w:tc>
          <w:tcPr>
            <w:tcW w:w="1274" w:type="dxa"/>
          </w:tcPr>
          <w:p w14:paraId="465D002C" w14:textId="22F2CCEB" w:rsidR="00B25C7F" w:rsidRPr="005F58F9" w:rsidRDefault="00B25C7F" w:rsidP="00B25C7F">
            <w:pPr>
              <w:keepNext/>
              <w:keepLines/>
              <w:spacing w:after="0"/>
              <w:jc w:val="center"/>
              <w:rPr>
                <w:ins w:id="118" w:author="Ericsson" w:date="2018-02-14T10:00:00Z"/>
                <w:rFonts w:cs="Arial"/>
                <w:sz w:val="18"/>
              </w:rPr>
            </w:pPr>
            <w:ins w:id="119" w:author="Ericsson" w:date="2018-02-14T10:29:00Z">
              <w:r w:rsidRPr="005F58F9">
                <w:rPr>
                  <w:sz w:val="18"/>
                </w:rPr>
                <w:t>-</w:t>
              </w:r>
            </w:ins>
          </w:p>
        </w:tc>
      </w:tr>
      <w:tr w:rsidR="002173FC" w:rsidRPr="005F58F9" w14:paraId="26A73506" w14:textId="77777777" w:rsidTr="003F74CB">
        <w:trPr>
          <w:ins w:id="120" w:author="Ericsson" w:date="2018-02-14T10:00:00Z"/>
        </w:trPr>
        <w:tc>
          <w:tcPr>
            <w:tcW w:w="2396" w:type="dxa"/>
          </w:tcPr>
          <w:p w14:paraId="65711A0C" w14:textId="6F393CD7" w:rsidR="002173FC" w:rsidRPr="005F58F9" w:rsidRDefault="002173FC" w:rsidP="00E763FE">
            <w:pPr>
              <w:keepNext/>
              <w:keepLines/>
              <w:spacing w:after="0"/>
              <w:ind w:leftChars="200" w:left="400"/>
              <w:rPr>
                <w:ins w:id="121" w:author="Ericsson" w:date="2018-02-14T10:00:00Z"/>
                <w:rFonts w:cs="Arial"/>
                <w:sz w:val="18"/>
              </w:rPr>
            </w:pPr>
            <w:ins w:id="122" w:author="Ericsson" w:date="2018-02-14T10:18:00Z">
              <w:r w:rsidRPr="005F58F9">
                <w:rPr>
                  <w:rFonts w:cs="Arial"/>
                  <w:sz w:val="18"/>
                </w:rPr>
                <w:t>&gt;&gt;Cause</w:t>
              </w:r>
            </w:ins>
          </w:p>
        </w:tc>
        <w:tc>
          <w:tcPr>
            <w:tcW w:w="1248" w:type="dxa"/>
          </w:tcPr>
          <w:p w14:paraId="3F013259" w14:textId="01DFE464" w:rsidR="002173FC" w:rsidRPr="005F58F9" w:rsidRDefault="002173FC" w:rsidP="002173FC">
            <w:pPr>
              <w:keepNext/>
              <w:keepLines/>
              <w:spacing w:after="0"/>
              <w:rPr>
                <w:ins w:id="123" w:author="Ericsson" w:date="2018-02-14T10:00:00Z"/>
                <w:rFonts w:cs="Arial"/>
                <w:sz w:val="18"/>
              </w:rPr>
            </w:pPr>
            <w:ins w:id="124" w:author="Ericsson" w:date="2018-02-14T10:18:00Z">
              <w:r w:rsidRPr="005F58F9">
                <w:rPr>
                  <w:rFonts w:cs="Arial"/>
                  <w:sz w:val="18"/>
                </w:rPr>
                <w:t>O</w:t>
              </w:r>
            </w:ins>
          </w:p>
        </w:tc>
        <w:tc>
          <w:tcPr>
            <w:tcW w:w="1620" w:type="dxa"/>
          </w:tcPr>
          <w:p w14:paraId="2BF56111" w14:textId="77777777" w:rsidR="002173FC" w:rsidRPr="005F58F9" w:rsidRDefault="002173FC" w:rsidP="002173FC">
            <w:pPr>
              <w:keepLines/>
              <w:spacing w:after="0"/>
              <w:rPr>
                <w:ins w:id="125" w:author="Ericsson" w:date="2018-02-14T10:00:00Z"/>
                <w:rFonts w:cs="Arial"/>
                <w:i/>
              </w:rPr>
            </w:pPr>
          </w:p>
        </w:tc>
        <w:tc>
          <w:tcPr>
            <w:tcW w:w="1260" w:type="dxa"/>
          </w:tcPr>
          <w:p w14:paraId="7F998FC1" w14:textId="0549938B" w:rsidR="002173FC" w:rsidRPr="005F58F9" w:rsidRDefault="002173FC" w:rsidP="002173FC">
            <w:pPr>
              <w:keepNext/>
              <w:keepLines/>
              <w:spacing w:after="0"/>
              <w:rPr>
                <w:ins w:id="126" w:author="Ericsson" w:date="2018-02-14T10:00:00Z"/>
                <w:rFonts w:cs="Arial"/>
                <w:sz w:val="18"/>
              </w:rPr>
            </w:pPr>
            <w:ins w:id="127" w:author="Ericsson" w:date="2018-02-14T10:18:00Z">
              <w:r w:rsidRPr="005F58F9">
                <w:rPr>
                  <w:rFonts w:cs="Arial"/>
                  <w:sz w:val="18"/>
                </w:rPr>
                <w:t>9.3.1.2</w:t>
              </w:r>
            </w:ins>
          </w:p>
        </w:tc>
        <w:tc>
          <w:tcPr>
            <w:tcW w:w="1402" w:type="dxa"/>
          </w:tcPr>
          <w:p w14:paraId="412CE35D" w14:textId="77777777" w:rsidR="002173FC" w:rsidRPr="005F58F9" w:rsidRDefault="002173FC" w:rsidP="002173FC">
            <w:pPr>
              <w:keepNext/>
              <w:keepLines/>
              <w:spacing w:after="0"/>
              <w:rPr>
                <w:ins w:id="128" w:author="Ericsson" w:date="2018-02-14T10:00:00Z"/>
                <w:rFonts w:cs="Arial"/>
                <w:sz w:val="18"/>
              </w:rPr>
            </w:pPr>
          </w:p>
        </w:tc>
        <w:tc>
          <w:tcPr>
            <w:tcW w:w="1288" w:type="dxa"/>
          </w:tcPr>
          <w:p w14:paraId="721B3130" w14:textId="72ADEC59" w:rsidR="002173FC" w:rsidRPr="005F58F9" w:rsidRDefault="002173FC" w:rsidP="002173FC">
            <w:pPr>
              <w:keepNext/>
              <w:keepLines/>
              <w:spacing w:after="0"/>
              <w:jc w:val="center"/>
              <w:rPr>
                <w:ins w:id="129" w:author="Ericsson" w:date="2018-02-14T10:00:00Z"/>
                <w:rFonts w:cs="Arial"/>
                <w:sz w:val="18"/>
              </w:rPr>
            </w:pPr>
            <w:ins w:id="130" w:author="Ericsson" w:date="2018-02-14T10:18:00Z">
              <w:r w:rsidRPr="005F58F9">
                <w:rPr>
                  <w:rFonts w:cs="Arial"/>
                  <w:sz w:val="18"/>
                </w:rPr>
                <w:t>YES</w:t>
              </w:r>
            </w:ins>
          </w:p>
        </w:tc>
        <w:tc>
          <w:tcPr>
            <w:tcW w:w="1274" w:type="dxa"/>
          </w:tcPr>
          <w:p w14:paraId="183AE671" w14:textId="155113A7" w:rsidR="002173FC" w:rsidRPr="005F58F9" w:rsidRDefault="002173FC" w:rsidP="002173FC">
            <w:pPr>
              <w:keepNext/>
              <w:keepLines/>
              <w:spacing w:after="0"/>
              <w:jc w:val="center"/>
              <w:rPr>
                <w:ins w:id="131" w:author="Ericsson" w:date="2018-02-14T10:00:00Z"/>
                <w:rFonts w:cs="Arial"/>
                <w:sz w:val="18"/>
              </w:rPr>
            </w:pPr>
            <w:ins w:id="132" w:author="Ericsson" w:date="2018-02-14T10:18:00Z">
              <w:r w:rsidRPr="005F58F9">
                <w:rPr>
                  <w:rFonts w:cs="Arial"/>
                  <w:sz w:val="18"/>
                </w:rPr>
                <w:t>ignore</w:t>
              </w:r>
            </w:ins>
          </w:p>
        </w:tc>
      </w:tr>
      <w:tr w:rsidR="002173FC" w:rsidRPr="005F58F9" w14:paraId="50F8A965" w14:textId="77777777" w:rsidTr="003F74CB">
        <w:tc>
          <w:tcPr>
            <w:tcW w:w="2396" w:type="dxa"/>
          </w:tcPr>
          <w:p w14:paraId="50AF98EB" w14:textId="77777777" w:rsidR="002173FC" w:rsidRPr="005F58F9" w:rsidRDefault="002173FC" w:rsidP="002173FC">
            <w:pPr>
              <w:keepNext/>
              <w:keepLines/>
              <w:spacing w:after="0"/>
              <w:rPr>
                <w:sz w:val="18"/>
              </w:rPr>
            </w:pPr>
            <w:r w:rsidRPr="005F58F9">
              <w:rPr>
                <w:sz w:val="18"/>
              </w:rPr>
              <w:t>Criticality Diagnostics</w:t>
            </w:r>
          </w:p>
        </w:tc>
        <w:tc>
          <w:tcPr>
            <w:tcW w:w="1248" w:type="dxa"/>
          </w:tcPr>
          <w:p w14:paraId="7B8A563F" w14:textId="77777777" w:rsidR="002173FC" w:rsidRPr="005F58F9" w:rsidRDefault="002173FC" w:rsidP="002173FC">
            <w:pPr>
              <w:keepNext/>
              <w:keepLines/>
              <w:spacing w:after="0"/>
              <w:rPr>
                <w:sz w:val="18"/>
              </w:rPr>
            </w:pPr>
            <w:r w:rsidRPr="005F58F9">
              <w:rPr>
                <w:sz w:val="18"/>
              </w:rPr>
              <w:t>O</w:t>
            </w:r>
          </w:p>
        </w:tc>
        <w:tc>
          <w:tcPr>
            <w:tcW w:w="1620" w:type="dxa"/>
          </w:tcPr>
          <w:p w14:paraId="051B97CA" w14:textId="77777777" w:rsidR="002173FC" w:rsidRPr="005F58F9" w:rsidRDefault="002173FC" w:rsidP="002173FC">
            <w:pPr>
              <w:keepNext/>
              <w:keepLines/>
              <w:spacing w:after="0"/>
              <w:rPr>
                <w:i/>
                <w:sz w:val="18"/>
              </w:rPr>
            </w:pPr>
          </w:p>
        </w:tc>
        <w:tc>
          <w:tcPr>
            <w:tcW w:w="1260" w:type="dxa"/>
          </w:tcPr>
          <w:p w14:paraId="0E9ADF40" w14:textId="77777777" w:rsidR="002173FC" w:rsidRPr="005F58F9" w:rsidRDefault="002173FC" w:rsidP="002173FC">
            <w:pPr>
              <w:keepNext/>
              <w:keepLines/>
              <w:spacing w:after="0"/>
              <w:rPr>
                <w:b/>
                <w:bCs/>
                <w:sz w:val="18"/>
                <w:szCs w:val="18"/>
              </w:rPr>
            </w:pPr>
            <w:r w:rsidRPr="005F58F9">
              <w:rPr>
                <w:sz w:val="18"/>
              </w:rPr>
              <w:t>9.3.1.3</w:t>
            </w:r>
          </w:p>
        </w:tc>
        <w:tc>
          <w:tcPr>
            <w:tcW w:w="1402" w:type="dxa"/>
          </w:tcPr>
          <w:p w14:paraId="66735CEF" w14:textId="77777777" w:rsidR="002173FC" w:rsidRPr="005F58F9" w:rsidRDefault="002173FC" w:rsidP="002173FC">
            <w:pPr>
              <w:keepNext/>
              <w:keepLines/>
              <w:spacing w:after="0"/>
              <w:rPr>
                <w:b/>
                <w:sz w:val="18"/>
                <w:szCs w:val="18"/>
              </w:rPr>
            </w:pPr>
          </w:p>
        </w:tc>
        <w:tc>
          <w:tcPr>
            <w:tcW w:w="1288" w:type="dxa"/>
          </w:tcPr>
          <w:p w14:paraId="72C12FFC" w14:textId="77777777" w:rsidR="002173FC" w:rsidRPr="005F58F9" w:rsidRDefault="002173FC" w:rsidP="002173FC">
            <w:pPr>
              <w:keepNext/>
              <w:keepLines/>
              <w:spacing w:after="0"/>
              <w:jc w:val="center"/>
              <w:rPr>
                <w:sz w:val="18"/>
              </w:rPr>
            </w:pPr>
            <w:r w:rsidRPr="005F58F9">
              <w:rPr>
                <w:sz w:val="18"/>
              </w:rPr>
              <w:t>YES</w:t>
            </w:r>
          </w:p>
        </w:tc>
        <w:tc>
          <w:tcPr>
            <w:tcW w:w="1274" w:type="dxa"/>
          </w:tcPr>
          <w:p w14:paraId="785ADDB7" w14:textId="77777777" w:rsidR="002173FC" w:rsidRPr="005F58F9" w:rsidRDefault="002173FC" w:rsidP="002173FC">
            <w:pPr>
              <w:keepNext/>
              <w:keepLines/>
              <w:spacing w:after="0"/>
              <w:jc w:val="center"/>
              <w:rPr>
                <w:sz w:val="18"/>
              </w:rPr>
            </w:pPr>
            <w:r w:rsidRPr="005F58F9">
              <w:rPr>
                <w:sz w:val="18"/>
              </w:rPr>
              <w:t>ignore</w:t>
            </w:r>
          </w:p>
        </w:tc>
      </w:tr>
    </w:tbl>
    <w:p w14:paraId="7A303345" w14:textId="56CB58EF" w:rsidR="001A7392" w:rsidRDefault="001A7392" w:rsidP="001A739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 xml:space="preserve">Start </w:t>
      </w:r>
      <w:r w:rsidRPr="0036292A">
        <w:rPr>
          <w:rFonts w:hint="eastAsia"/>
          <w:i/>
          <w:lang w:eastAsia="ja-JP"/>
        </w:rPr>
        <w:t>of Text Proposal</w:t>
      </w:r>
      <w:r>
        <w:rPr>
          <w:i/>
          <w:lang w:eastAsia="ja-JP"/>
        </w:rPr>
        <w:t xml:space="preserve"> </w:t>
      </w:r>
      <w:r w:rsidR="00C71693">
        <w:rPr>
          <w:i/>
          <w:lang w:eastAsia="ja-JP"/>
        </w:rPr>
        <w:t>5</w:t>
      </w:r>
      <w:r>
        <w:rPr>
          <w:i/>
          <w:lang w:eastAsia="ja-JP"/>
        </w:rPr>
        <w:t xml:space="preserve"> for TS 38.473</w:t>
      </w:r>
    </w:p>
    <w:p w14:paraId="76546A0A" w14:textId="77777777" w:rsidR="006450A3" w:rsidRPr="005F58F9" w:rsidRDefault="006450A3" w:rsidP="006450A3">
      <w:pPr>
        <w:pStyle w:val="Heading4"/>
        <w:numPr>
          <w:ilvl w:val="0"/>
          <w:numId w:val="0"/>
        </w:numPr>
      </w:pPr>
      <w:bookmarkStart w:id="133" w:name="_Toc502835567"/>
      <w:bookmarkStart w:id="134" w:name="_Toc502837248"/>
      <w:r w:rsidRPr="005F58F9">
        <w:t>9.2.2.8</w:t>
      </w:r>
      <w:r w:rsidRPr="005F58F9">
        <w:tab/>
        <w:t>UE CONTEXT MODIFICATION RESPONSE</w:t>
      </w:r>
      <w:bookmarkEnd w:id="133"/>
      <w:bookmarkEnd w:id="134"/>
    </w:p>
    <w:p w14:paraId="1F74EDAF" w14:textId="77777777" w:rsidR="006450A3" w:rsidRPr="005F58F9" w:rsidRDefault="006450A3" w:rsidP="006450A3">
      <w:r w:rsidRPr="005F58F9">
        <w:t>This message is sent by the gNB-DU to confirm the modification of a UE context.</w:t>
      </w:r>
    </w:p>
    <w:p w14:paraId="63CF035A" w14:textId="77777777" w:rsidR="006450A3" w:rsidRPr="005F58F9" w:rsidRDefault="006450A3" w:rsidP="006450A3">
      <w:r w:rsidRPr="005F58F9">
        <w:t xml:space="preserve">Direction: gNB-DU </w:t>
      </w:r>
      <w:r w:rsidRPr="005F58F9">
        <w:sym w:font="Symbol" w:char="F0AE"/>
      </w:r>
      <w:r w:rsidRPr="005F58F9">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6450A3" w:rsidRPr="005F58F9" w14:paraId="7D5A0DA8" w14:textId="77777777" w:rsidTr="003F74CB">
        <w:trPr>
          <w:tblHeader/>
        </w:trPr>
        <w:tc>
          <w:tcPr>
            <w:tcW w:w="2395" w:type="dxa"/>
          </w:tcPr>
          <w:p w14:paraId="17C0770E" w14:textId="77777777" w:rsidR="006450A3" w:rsidRPr="005F58F9" w:rsidRDefault="006450A3" w:rsidP="003F74CB">
            <w:pPr>
              <w:keepNext/>
              <w:keepLines/>
              <w:spacing w:after="0"/>
              <w:jc w:val="center"/>
              <w:rPr>
                <w:b/>
                <w:sz w:val="18"/>
              </w:rPr>
            </w:pPr>
            <w:r w:rsidRPr="005F58F9">
              <w:rPr>
                <w:b/>
                <w:sz w:val="18"/>
              </w:rPr>
              <w:lastRenderedPageBreak/>
              <w:t>IE/Group Name</w:t>
            </w:r>
          </w:p>
        </w:tc>
        <w:tc>
          <w:tcPr>
            <w:tcW w:w="1231" w:type="dxa"/>
          </w:tcPr>
          <w:p w14:paraId="4DA40204" w14:textId="77777777" w:rsidR="006450A3" w:rsidRPr="005F58F9" w:rsidRDefault="006450A3" w:rsidP="003F74CB">
            <w:pPr>
              <w:keepNext/>
              <w:keepLines/>
              <w:spacing w:after="0"/>
              <w:jc w:val="center"/>
              <w:rPr>
                <w:b/>
                <w:sz w:val="18"/>
              </w:rPr>
            </w:pPr>
            <w:r w:rsidRPr="005F58F9">
              <w:rPr>
                <w:b/>
                <w:sz w:val="18"/>
              </w:rPr>
              <w:t>Presence</w:t>
            </w:r>
          </w:p>
        </w:tc>
        <w:tc>
          <w:tcPr>
            <w:tcW w:w="1418" w:type="dxa"/>
          </w:tcPr>
          <w:p w14:paraId="27EE3A8E" w14:textId="77777777" w:rsidR="006450A3" w:rsidRPr="005F58F9" w:rsidRDefault="006450A3" w:rsidP="003F74CB">
            <w:pPr>
              <w:keepNext/>
              <w:keepLines/>
              <w:spacing w:after="0"/>
              <w:jc w:val="center"/>
              <w:rPr>
                <w:b/>
                <w:sz w:val="18"/>
              </w:rPr>
            </w:pPr>
            <w:r w:rsidRPr="005F58F9">
              <w:rPr>
                <w:b/>
                <w:sz w:val="18"/>
              </w:rPr>
              <w:t>Range</w:t>
            </w:r>
          </w:p>
        </w:tc>
        <w:tc>
          <w:tcPr>
            <w:tcW w:w="1417" w:type="dxa"/>
          </w:tcPr>
          <w:p w14:paraId="79493106" w14:textId="77777777" w:rsidR="006450A3" w:rsidRPr="005F58F9" w:rsidRDefault="006450A3" w:rsidP="003F74CB">
            <w:pPr>
              <w:keepNext/>
              <w:keepLines/>
              <w:spacing w:after="0"/>
              <w:jc w:val="center"/>
              <w:rPr>
                <w:b/>
                <w:sz w:val="18"/>
              </w:rPr>
            </w:pPr>
            <w:r w:rsidRPr="005F58F9">
              <w:rPr>
                <w:b/>
                <w:sz w:val="18"/>
              </w:rPr>
              <w:t>IE type and reference</w:t>
            </w:r>
          </w:p>
        </w:tc>
        <w:tc>
          <w:tcPr>
            <w:tcW w:w="1418" w:type="dxa"/>
          </w:tcPr>
          <w:p w14:paraId="07EAB269" w14:textId="77777777" w:rsidR="006450A3" w:rsidRPr="005F58F9" w:rsidRDefault="006450A3" w:rsidP="003F74CB">
            <w:pPr>
              <w:keepNext/>
              <w:keepLines/>
              <w:spacing w:after="0"/>
              <w:jc w:val="center"/>
              <w:rPr>
                <w:b/>
                <w:sz w:val="18"/>
              </w:rPr>
            </w:pPr>
            <w:r w:rsidRPr="005F58F9">
              <w:rPr>
                <w:b/>
                <w:sz w:val="18"/>
              </w:rPr>
              <w:t>Semantics description</w:t>
            </w:r>
          </w:p>
        </w:tc>
        <w:tc>
          <w:tcPr>
            <w:tcW w:w="1134" w:type="dxa"/>
          </w:tcPr>
          <w:p w14:paraId="51CB2A1B" w14:textId="77777777" w:rsidR="006450A3" w:rsidRPr="005F58F9" w:rsidRDefault="006450A3" w:rsidP="003F74CB">
            <w:pPr>
              <w:keepNext/>
              <w:keepLines/>
              <w:spacing w:after="0"/>
              <w:jc w:val="center"/>
              <w:rPr>
                <w:b/>
                <w:sz w:val="18"/>
              </w:rPr>
            </w:pPr>
            <w:r w:rsidRPr="005F58F9">
              <w:rPr>
                <w:b/>
                <w:sz w:val="18"/>
              </w:rPr>
              <w:t>Criticality</w:t>
            </w:r>
          </w:p>
        </w:tc>
        <w:tc>
          <w:tcPr>
            <w:tcW w:w="1134" w:type="dxa"/>
          </w:tcPr>
          <w:p w14:paraId="7A1B1DFB" w14:textId="77777777" w:rsidR="006450A3" w:rsidRPr="005F58F9" w:rsidRDefault="006450A3" w:rsidP="003F74CB">
            <w:pPr>
              <w:keepNext/>
              <w:keepLines/>
              <w:spacing w:after="0"/>
              <w:jc w:val="center"/>
              <w:rPr>
                <w:b/>
                <w:sz w:val="18"/>
              </w:rPr>
            </w:pPr>
            <w:r w:rsidRPr="005F58F9">
              <w:rPr>
                <w:b/>
                <w:sz w:val="18"/>
              </w:rPr>
              <w:t>Assigned Criticality</w:t>
            </w:r>
          </w:p>
        </w:tc>
      </w:tr>
      <w:tr w:rsidR="006450A3" w:rsidRPr="005F58F9" w14:paraId="7AD1EAC2" w14:textId="77777777" w:rsidTr="003F74CB">
        <w:tc>
          <w:tcPr>
            <w:tcW w:w="2395" w:type="dxa"/>
          </w:tcPr>
          <w:p w14:paraId="02CAE065" w14:textId="77777777" w:rsidR="006450A3" w:rsidRPr="005F58F9" w:rsidRDefault="006450A3" w:rsidP="003F74CB">
            <w:pPr>
              <w:keepNext/>
              <w:keepLines/>
              <w:spacing w:after="0"/>
              <w:rPr>
                <w:sz w:val="18"/>
              </w:rPr>
            </w:pPr>
            <w:r w:rsidRPr="005F58F9">
              <w:rPr>
                <w:sz w:val="18"/>
              </w:rPr>
              <w:t>Message Type</w:t>
            </w:r>
          </w:p>
        </w:tc>
        <w:tc>
          <w:tcPr>
            <w:tcW w:w="1231" w:type="dxa"/>
          </w:tcPr>
          <w:p w14:paraId="3C0F27A2" w14:textId="77777777" w:rsidR="006450A3" w:rsidRPr="005F58F9" w:rsidRDefault="006450A3" w:rsidP="003F74CB">
            <w:pPr>
              <w:keepNext/>
              <w:keepLines/>
              <w:spacing w:after="0"/>
              <w:rPr>
                <w:sz w:val="18"/>
              </w:rPr>
            </w:pPr>
            <w:r w:rsidRPr="005F58F9">
              <w:rPr>
                <w:sz w:val="18"/>
              </w:rPr>
              <w:t>M</w:t>
            </w:r>
          </w:p>
        </w:tc>
        <w:tc>
          <w:tcPr>
            <w:tcW w:w="1418" w:type="dxa"/>
          </w:tcPr>
          <w:p w14:paraId="2C703A63" w14:textId="77777777" w:rsidR="006450A3" w:rsidRPr="005F58F9" w:rsidRDefault="006450A3" w:rsidP="003F74CB">
            <w:pPr>
              <w:keepNext/>
              <w:keepLines/>
              <w:spacing w:after="0"/>
              <w:rPr>
                <w:sz w:val="18"/>
              </w:rPr>
            </w:pPr>
          </w:p>
        </w:tc>
        <w:tc>
          <w:tcPr>
            <w:tcW w:w="1417" w:type="dxa"/>
          </w:tcPr>
          <w:p w14:paraId="687CABD9" w14:textId="77777777" w:rsidR="006450A3" w:rsidRPr="005F58F9" w:rsidRDefault="006450A3" w:rsidP="003F74CB">
            <w:pPr>
              <w:keepNext/>
              <w:keepLines/>
              <w:spacing w:after="0"/>
              <w:rPr>
                <w:sz w:val="18"/>
              </w:rPr>
            </w:pPr>
            <w:r w:rsidRPr="005F58F9">
              <w:rPr>
                <w:sz w:val="18"/>
              </w:rPr>
              <w:t>9.3.1.1</w:t>
            </w:r>
          </w:p>
        </w:tc>
        <w:tc>
          <w:tcPr>
            <w:tcW w:w="1418" w:type="dxa"/>
          </w:tcPr>
          <w:p w14:paraId="11D99367" w14:textId="77777777" w:rsidR="006450A3" w:rsidRPr="005F58F9" w:rsidRDefault="006450A3" w:rsidP="003F74CB">
            <w:pPr>
              <w:keepNext/>
              <w:keepLines/>
              <w:spacing w:after="0"/>
              <w:rPr>
                <w:sz w:val="18"/>
              </w:rPr>
            </w:pPr>
          </w:p>
        </w:tc>
        <w:tc>
          <w:tcPr>
            <w:tcW w:w="1134" w:type="dxa"/>
          </w:tcPr>
          <w:p w14:paraId="62F89BA6" w14:textId="77777777" w:rsidR="006450A3" w:rsidRPr="005F58F9" w:rsidRDefault="006450A3" w:rsidP="003F74CB">
            <w:pPr>
              <w:keepNext/>
              <w:keepLines/>
              <w:spacing w:after="0"/>
              <w:jc w:val="center"/>
              <w:rPr>
                <w:sz w:val="18"/>
              </w:rPr>
            </w:pPr>
            <w:r w:rsidRPr="005F58F9">
              <w:rPr>
                <w:sz w:val="18"/>
              </w:rPr>
              <w:t>YES</w:t>
            </w:r>
          </w:p>
        </w:tc>
        <w:tc>
          <w:tcPr>
            <w:tcW w:w="1134" w:type="dxa"/>
          </w:tcPr>
          <w:p w14:paraId="76782936" w14:textId="77777777" w:rsidR="006450A3" w:rsidRPr="005F58F9" w:rsidRDefault="006450A3" w:rsidP="003F74CB">
            <w:pPr>
              <w:keepNext/>
              <w:keepLines/>
              <w:spacing w:after="0"/>
              <w:jc w:val="center"/>
              <w:rPr>
                <w:sz w:val="18"/>
              </w:rPr>
            </w:pPr>
            <w:r w:rsidRPr="005F58F9">
              <w:rPr>
                <w:sz w:val="18"/>
              </w:rPr>
              <w:t>reject</w:t>
            </w:r>
          </w:p>
        </w:tc>
      </w:tr>
      <w:tr w:rsidR="006450A3" w:rsidRPr="005F58F9" w14:paraId="4E2DB938" w14:textId="77777777" w:rsidTr="003F74CB">
        <w:tc>
          <w:tcPr>
            <w:tcW w:w="2395" w:type="dxa"/>
          </w:tcPr>
          <w:p w14:paraId="62281547" w14:textId="77777777" w:rsidR="006450A3" w:rsidRPr="005F58F9" w:rsidRDefault="006450A3" w:rsidP="003F74CB">
            <w:pPr>
              <w:keepNext/>
              <w:keepLines/>
              <w:spacing w:after="0"/>
              <w:rPr>
                <w:sz w:val="18"/>
              </w:rPr>
            </w:pPr>
            <w:r w:rsidRPr="005F58F9">
              <w:rPr>
                <w:rFonts w:eastAsia="Batang"/>
                <w:bCs/>
                <w:sz w:val="18"/>
              </w:rPr>
              <w:t>gNB-CU</w:t>
            </w:r>
            <w:r w:rsidRPr="005F58F9">
              <w:rPr>
                <w:bCs/>
                <w:sz w:val="18"/>
              </w:rPr>
              <w:t xml:space="preserve"> UE F1AP ID</w:t>
            </w:r>
          </w:p>
        </w:tc>
        <w:tc>
          <w:tcPr>
            <w:tcW w:w="1231" w:type="dxa"/>
          </w:tcPr>
          <w:p w14:paraId="36C527ED" w14:textId="77777777" w:rsidR="006450A3" w:rsidRPr="005F58F9" w:rsidRDefault="006450A3" w:rsidP="003F74CB">
            <w:pPr>
              <w:keepNext/>
              <w:keepLines/>
              <w:tabs>
                <w:tab w:val="left" w:pos="677"/>
              </w:tabs>
              <w:spacing w:after="0"/>
              <w:rPr>
                <w:sz w:val="18"/>
              </w:rPr>
            </w:pPr>
            <w:r w:rsidRPr="005F58F9">
              <w:rPr>
                <w:sz w:val="18"/>
              </w:rPr>
              <w:t>M</w:t>
            </w:r>
          </w:p>
        </w:tc>
        <w:tc>
          <w:tcPr>
            <w:tcW w:w="1418" w:type="dxa"/>
          </w:tcPr>
          <w:p w14:paraId="44996E7D" w14:textId="77777777" w:rsidR="006450A3" w:rsidRPr="005F58F9" w:rsidRDefault="006450A3" w:rsidP="003F74CB">
            <w:pPr>
              <w:keepNext/>
              <w:keepLines/>
              <w:spacing w:after="0"/>
              <w:rPr>
                <w:sz w:val="18"/>
              </w:rPr>
            </w:pPr>
          </w:p>
        </w:tc>
        <w:tc>
          <w:tcPr>
            <w:tcW w:w="1417" w:type="dxa"/>
          </w:tcPr>
          <w:p w14:paraId="4D307E83" w14:textId="77777777" w:rsidR="006450A3" w:rsidRPr="005F58F9" w:rsidRDefault="006450A3" w:rsidP="003F74CB">
            <w:pPr>
              <w:keepNext/>
              <w:keepLines/>
              <w:spacing w:after="0"/>
              <w:rPr>
                <w:sz w:val="18"/>
              </w:rPr>
            </w:pPr>
            <w:r w:rsidRPr="005F58F9">
              <w:rPr>
                <w:sz w:val="18"/>
              </w:rPr>
              <w:t>9.3.1.4</w:t>
            </w:r>
          </w:p>
        </w:tc>
        <w:tc>
          <w:tcPr>
            <w:tcW w:w="1418" w:type="dxa"/>
          </w:tcPr>
          <w:p w14:paraId="58723DE8" w14:textId="77777777" w:rsidR="006450A3" w:rsidRPr="005F58F9" w:rsidRDefault="006450A3" w:rsidP="003F74CB">
            <w:pPr>
              <w:keepNext/>
              <w:keepLines/>
              <w:spacing w:after="0"/>
              <w:rPr>
                <w:sz w:val="18"/>
              </w:rPr>
            </w:pPr>
          </w:p>
        </w:tc>
        <w:tc>
          <w:tcPr>
            <w:tcW w:w="1134" w:type="dxa"/>
          </w:tcPr>
          <w:p w14:paraId="31BDD0B6" w14:textId="77777777" w:rsidR="006450A3" w:rsidRPr="005F58F9" w:rsidRDefault="006450A3" w:rsidP="003F74CB">
            <w:pPr>
              <w:keepNext/>
              <w:keepLines/>
              <w:spacing w:after="0"/>
              <w:jc w:val="center"/>
              <w:rPr>
                <w:sz w:val="18"/>
              </w:rPr>
            </w:pPr>
            <w:r w:rsidRPr="005F58F9">
              <w:rPr>
                <w:sz w:val="18"/>
              </w:rPr>
              <w:t>YES</w:t>
            </w:r>
          </w:p>
        </w:tc>
        <w:tc>
          <w:tcPr>
            <w:tcW w:w="1134" w:type="dxa"/>
          </w:tcPr>
          <w:p w14:paraId="59FCB161" w14:textId="77777777" w:rsidR="006450A3" w:rsidRPr="005F58F9" w:rsidRDefault="006450A3" w:rsidP="003F74CB">
            <w:pPr>
              <w:keepNext/>
              <w:keepLines/>
              <w:spacing w:after="0"/>
              <w:jc w:val="center"/>
              <w:rPr>
                <w:sz w:val="18"/>
              </w:rPr>
            </w:pPr>
            <w:r w:rsidRPr="005F58F9">
              <w:rPr>
                <w:sz w:val="18"/>
              </w:rPr>
              <w:t>reject</w:t>
            </w:r>
          </w:p>
        </w:tc>
      </w:tr>
      <w:tr w:rsidR="006450A3" w:rsidRPr="005F58F9" w14:paraId="6490E47C" w14:textId="77777777" w:rsidTr="003F74CB">
        <w:tc>
          <w:tcPr>
            <w:tcW w:w="2395" w:type="dxa"/>
            <w:tcBorders>
              <w:top w:val="single" w:sz="4" w:space="0" w:color="auto"/>
              <w:left w:val="single" w:sz="4" w:space="0" w:color="auto"/>
              <w:bottom w:val="single" w:sz="4" w:space="0" w:color="auto"/>
              <w:right w:val="single" w:sz="4" w:space="0" w:color="auto"/>
            </w:tcBorders>
          </w:tcPr>
          <w:p w14:paraId="4B277129" w14:textId="77777777" w:rsidR="006450A3" w:rsidRPr="005F58F9" w:rsidRDefault="006450A3" w:rsidP="003F74CB">
            <w:pPr>
              <w:keepNext/>
              <w:keepLines/>
              <w:spacing w:after="0"/>
              <w:rPr>
                <w:rFonts w:eastAsia="Batang"/>
                <w:bCs/>
                <w:sz w:val="18"/>
              </w:rPr>
            </w:pPr>
            <w:r w:rsidRPr="005F58F9">
              <w:rPr>
                <w:rFonts w:eastAsia="Batang"/>
                <w:bCs/>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432D073D" w14:textId="77777777" w:rsidR="006450A3" w:rsidRPr="005F58F9" w:rsidRDefault="006450A3" w:rsidP="003F74CB">
            <w:pPr>
              <w:keepNext/>
              <w:keepLines/>
              <w:tabs>
                <w:tab w:val="left" w:pos="677"/>
              </w:tabs>
              <w:spacing w:after="0"/>
              <w:rPr>
                <w:sz w:val="18"/>
              </w:rPr>
            </w:pPr>
            <w:r w:rsidRPr="005F58F9">
              <w:rPr>
                <w:sz w:val="18"/>
              </w:rPr>
              <w:t>M</w:t>
            </w:r>
          </w:p>
        </w:tc>
        <w:tc>
          <w:tcPr>
            <w:tcW w:w="1418" w:type="dxa"/>
            <w:tcBorders>
              <w:top w:val="single" w:sz="4" w:space="0" w:color="auto"/>
              <w:left w:val="single" w:sz="4" w:space="0" w:color="auto"/>
              <w:bottom w:val="single" w:sz="4" w:space="0" w:color="auto"/>
              <w:right w:val="single" w:sz="4" w:space="0" w:color="auto"/>
            </w:tcBorders>
          </w:tcPr>
          <w:p w14:paraId="317B84BB" w14:textId="77777777" w:rsidR="006450A3" w:rsidRPr="005F58F9" w:rsidRDefault="006450A3" w:rsidP="003F74CB">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6A9FBE0B" w14:textId="77777777" w:rsidR="006450A3" w:rsidRPr="005F58F9" w:rsidRDefault="006450A3" w:rsidP="003F74CB">
            <w:pPr>
              <w:keepNext/>
              <w:keepLines/>
              <w:spacing w:after="0"/>
              <w:rPr>
                <w:sz w:val="18"/>
              </w:rPr>
            </w:pPr>
            <w:r w:rsidRPr="005F58F9">
              <w:rPr>
                <w:sz w:val="18"/>
              </w:rPr>
              <w:t>9.3.1.5</w:t>
            </w:r>
          </w:p>
        </w:tc>
        <w:tc>
          <w:tcPr>
            <w:tcW w:w="1418" w:type="dxa"/>
            <w:tcBorders>
              <w:top w:val="single" w:sz="4" w:space="0" w:color="auto"/>
              <w:left w:val="single" w:sz="4" w:space="0" w:color="auto"/>
              <w:bottom w:val="single" w:sz="4" w:space="0" w:color="auto"/>
              <w:right w:val="single" w:sz="4" w:space="0" w:color="auto"/>
            </w:tcBorders>
          </w:tcPr>
          <w:p w14:paraId="0D4A8A1C" w14:textId="77777777" w:rsidR="006450A3" w:rsidRPr="005F58F9" w:rsidRDefault="006450A3" w:rsidP="003F74CB">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7FA10D0A" w14:textId="77777777" w:rsidR="006450A3" w:rsidRPr="005F58F9" w:rsidRDefault="006450A3" w:rsidP="003F74CB">
            <w:pPr>
              <w:keepNext/>
              <w:keepLines/>
              <w:spacing w:after="0"/>
              <w:jc w:val="center"/>
              <w:rPr>
                <w:sz w:val="18"/>
              </w:rPr>
            </w:pPr>
            <w:r w:rsidRPr="005F58F9">
              <w:rPr>
                <w:sz w:val="18"/>
              </w:rPr>
              <w:t>YES</w:t>
            </w:r>
          </w:p>
        </w:tc>
        <w:tc>
          <w:tcPr>
            <w:tcW w:w="1134" w:type="dxa"/>
            <w:tcBorders>
              <w:top w:val="single" w:sz="4" w:space="0" w:color="auto"/>
              <w:left w:val="single" w:sz="4" w:space="0" w:color="auto"/>
              <w:bottom w:val="single" w:sz="4" w:space="0" w:color="auto"/>
              <w:right w:val="single" w:sz="4" w:space="0" w:color="auto"/>
            </w:tcBorders>
          </w:tcPr>
          <w:p w14:paraId="607E33AA" w14:textId="77777777" w:rsidR="006450A3" w:rsidRPr="005F58F9" w:rsidRDefault="006450A3" w:rsidP="003F74CB">
            <w:pPr>
              <w:keepNext/>
              <w:keepLines/>
              <w:spacing w:after="0"/>
              <w:jc w:val="center"/>
              <w:rPr>
                <w:sz w:val="18"/>
              </w:rPr>
            </w:pPr>
            <w:r w:rsidRPr="005F58F9">
              <w:rPr>
                <w:sz w:val="18"/>
              </w:rPr>
              <w:t>reject</w:t>
            </w:r>
          </w:p>
        </w:tc>
      </w:tr>
      <w:tr w:rsidR="006450A3" w:rsidRPr="005F58F9" w14:paraId="3A1DD065" w14:textId="77777777" w:rsidTr="003F74CB">
        <w:tc>
          <w:tcPr>
            <w:tcW w:w="2395" w:type="dxa"/>
            <w:tcBorders>
              <w:top w:val="single" w:sz="4" w:space="0" w:color="auto"/>
              <w:left w:val="single" w:sz="4" w:space="0" w:color="auto"/>
              <w:bottom w:val="single" w:sz="4" w:space="0" w:color="auto"/>
              <w:right w:val="single" w:sz="4" w:space="0" w:color="auto"/>
            </w:tcBorders>
          </w:tcPr>
          <w:p w14:paraId="259A602F" w14:textId="77777777" w:rsidR="006450A3" w:rsidRPr="005F58F9" w:rsidRDefault="006450A3" w:rsidP="003F74CB">
            <w:pPr>
              <w:keepNext/>
              <w:keepLines/>
              <w:spacing w:after="0"/>
              <w:rPr>
                <w:rFonts w:eastAsia="Batang"/>
                <w:bCs/>
                <w:sz w:val="18"/>
              </w:rPr>
            </w:pPr>
            <w:r w:rsidRPr="005F58F9">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2E68BD92" w14:textId="77777777" w:rsidR="006450A3" w:rsidRPr="005F58F9" w:rsidRDefault="006450A3" w:rsidP="003F74CB">
            <w:pPr>
              <w:keepNext/>
              <w:keepLines/>
              <w:tabs>
                <w:tab w:val="left" w:pos="677"/>
              </w:tabs>
              <w:spacing w:after="0"/>
              <w:rPr>
                <w:sz w:val="18"/>
              </w:rPr>
            </w:pPr>
            <w:r w:rsidRPr="005F58F9">
              <w:rPr>
                <w:sz w:val="18"/>
              </w:rPr>
              <w:t>O</w:t>
            </w:r>
          </w:p>
        </w:tc>
        <w:tc>
          <w:tcPr>
            <w:tcW w:w="1418" w:type="dxa"/>
            <w:tcBorders>
              <w:top w:val="single" w:sz="4" w:space="0" w:color="auto"/>
              <w:left w:val="single" w:sz="4" w:space="0" w:color="auto"/>
              <w:bottom w:val="single" w:sz="4" w:space="0" w:color="auto"/>
              <w:right w:val="single" w:sz="4" w:space="0" w:color="auto"/>
            </w:tcBorders>
          </w:tcPr>
          <w:p w14:paraId="033D635C" w14:textId="77777777" w:rsidR="006450A3" w:rsidRPr="005F58F9" w:rsidRDefault="006450A3" w:rsidP="003F74CB">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65196150" w14:textId="77777777" w:rsidR="006450A3" w:rsidRPr="005F58F9" w:rsidRDefault="006450A3" w:rsidP="003F74CB">
            <w:pPr>
              <w:keepNext/>
              <w:keepLines/>
              <w:spacing w:after="0"/>
              <w:rPr>
                <w:sz w:val="18"/>
              </w:rPr>
            </w:pPr>
            <w:r w:rsidRPr="005F58F9">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19B7304E" w14:textId="77777777" w:rsidR="006450A3" w:rsidRPr="005F58F9" w:rsidRDefault="006450A3" w:rsidP="003F74CB">
            <w:pPr>
              <w:keepNext/>
              <w:keepLines/>
              <w:spacing w:after="0"/>
              <w:rPr>
                <w:sz w:val="18"/>
              </w:rPr>
            </w:pPr>
            <w:r w:rsidRPr="005F58F9">
              <w:rPr>
                <w:sz w:val="18"/>
              </w:rPr>
              <w:t xml:space="preserve">Includes the </w:t>
            </w:r>
            <w:r w:rsidRPr="005F58F9">
              <w:rPr>
                <w:i/>
                <w:sz w:val="18"/>
              </w:rPr>
              <w:t>SgNB Resource Coordination Information</w:t>
            </w:r>
            <w:r w:rsidRPr="005F58F9">
              <w:rPr>
                <w:sz w:val="18"/>
              </w:rPr>
              <w:t xml:space="preserve"> IE as defined in subclause 9.2.117 of TS 36.423 [9].</w:t>
            </w:r>
          </w:p>
        </w:tc>
        <w:tc>
          <w:tcPr>
            <w:tcW w:w="1134" w:type="dxa"/>
            <w:tcBorders>
              <w:top w:val="single" w:sz="4" w:space="0" w:color="auto"/>
              <w:left w:val="single" w:sz="4" w:space="0" w:color="auto"/>
              <w:bottom w:val="single" w:sz="4" w:space="0" w:color="auto"/>
              <w:right w:val="single" w:sz="4" w:space="0" w:color="auto"/>
            </w:tcBorders>
          </w:tcPr>
          <w:p w14:paraId="23C4DC95" w14:textId="77777777" w:rsidR="006450A3" w:rsidRPr="005F58F9" w:rsidRDefault="006450A3" w:rsidP="003F74CB">
            <w:pPr>
              <w:keepNext/>
              <w:keepLines/>
              <w:spacing w:after="0"/>
              <w:jc w:val="center"/>
              <w:rPr>
                <w:sz w:val="18"/>
              </w:rPr>
            </w:pPr>
            <w:r w:rsidRPr="005F58F9">
              <w:rPr>
                <w:sz w:val="18"/>
              </w:rPr>
              <w:t>YES</w:t>
            </w:r>
          </w:p>
        </w:tc>
        <w:tc>
          <w:tcPr>
            <w:tcW w:w="1134" w:type="dxa"/>
            <w:tcBorders>
              <w:top w:val="single" w:sz="4" w:space="0" w:color="auto"/>
              <w:left w:val="single" w:sz="4" w:space="0" w:color="auto"/>
              <w:bottom w:val="single" w:sz="4" w:space="0" w:color="auto"/>
              <w:right w:val="single" w:sz="4" w:space="0" w:color="auto"/>
            </w:tcBorders>
          </w:tcPr>
          <w:p w14:paraId="524EF51A" w14:textId="77777777" w:rsidR="006450A3" w:rsidRPr="005F58F9" w:rsidRDefault="006450A3" w:rsidP="003F74CB">
            <w:pPr>
              <w:keepNext/>
              <w:keepLines/>
              <w:spacing w:after="0"/>
              <w:jc w:val="center"/>
              <w:rPr>
                <w:sz w:val="18"/>
              </w:rPr>
            </w:pPr>
            <w:r w:rsidRPr="008C2D84">
              <w:rPr>
                <w:sz w:val="18"/>
              </w:rPr>
              <w:t>ignore</w:t>
            </w:r>
          </w:p>
        </w:tc>
      </w:tr>
      <w:tr w:rsidR="006450A3" w:rsidRPr="005F58F9" w14:paraId="59B28D70" w14:textId="77777777" w:rsidTr="003F74CB">
        <w:tc>
          <w:tcPr>
            <w:tcW w:w="2395" w:type="dxa"/>
          </w:tcPr>
          <w:p w14:paraId="24D08663" w14:textId="77777777" w:rsidR="006450A3" w:rsidRPr="005F58F9" w:rsidRDefault="006450A3" w:rsidP="003F74CB">
            <w:pPr>
              <w:keepNext/>
              <w:keepLines/>
              <w:spacing w:after="0"/>
              <w:rPr>
                <w:rFonts w:eastAsia="Batang" w:cs="Arial"/>
                <w:bCs/>
                <w:sz w:val="18"/>
              </w:rPr>
            </w:pPr>
            <w:r w:rsidRPr="005F58F9">
              <w:rPr>
                <w:rFonts w:eastAsia="Batang" w:cs="Arial"/>
                <w:bCs/>
                <w:sz w:val="18"/>
              </w:rPr>
              <w:t xml:space="preserve">DU </w:t>
            </w:r>
            <w:proofErr w:type="gramStart"/>
            <w:r w:rsidRPr="005F58F9">
              <w:rPr>
                <w:rFonts w:eastAsia="Batang" w:cs="Arial"/>
                <w:bCs/>
                <w:sz w:val="18"/>
              </w:rPr>
              <w:t>To</w:t>
            </w:r>
            <w:proofErr w:type="gramEnd"/>
            <w:r w:rsidRPr="005F58F9">
              <w:rPr>
                <w:rFonts w:eastAsia="Batang" w:cs="Arial"/>
                <w:bCs/>
                <w:sz w:val="18"/>
              </w:rPr>
              <w:t xml:space="preserve"> CU RRC Information</w:t>
            </w:r>
          </w:p>
          <w:p w14:paraId="6EC059AE" w14:textId="77777777" w:rsidR="006450A3" w:rsidRPr="005F58F9" w:rsidRDefault="006450A3" w:rsidP="003F74CB">
            <w:pPr>
              <w:keepNext/>
              <w:keepLines/>
              <w:spacing w:after="0"/>
              <w:rPr>
                <w:rFonts w:eastAsia="Batang" w:cs="Arial"/>
                <w:bCs/>
                <w:sz w:val="18"/>
              </w:rPr>
            </w:pPr>
          </w:p>
        </w:tc>
        <w:tc>
          <w:tcPr>
            <w:tcW w:w="1231" w:type="dxa"/>
          </w:tcPr>
          <w:p w14:paraId="643D609E" w14:textId="77777777" w:rsidR="006450A3" w:rsidRPr="005F58F9" w:rsidRDefault="006450A3" w:rsidP="003F74CB">
            <w:pPr>
              <w:keepNext/>
              <w:keepLines/>
              <w:spacing w:after="0"/>
              <w:rPr>
                <w:rFonts w:cs="Arial"/>
                <w:sz w:val="18"/>
              </w:rPr>
            </w:pPr>
            <w:r w:rsidRPr="005F58F9">
              <w:rPr>
                <w:rFonts w:cs="Arial"/>
                <w:sz w:val="18"/>
              </w:rPr>
              <w:t>O</w:t>
            </w:r>
          </w:p>
        </w:tc>
        <w:tc>
          <w:tcPr>
            <w:tcW w:w="1418" w:type="dxa"/>
          </w:tcPr>
          <w:p w14:paraId="21B089B5" w14:textId="77777777" w:rsidR="006450A3" w:rsidRPr="005F58F9" w:rsidRDefault="006450A3" w:rsidP="003F74CB">
            <w:pPr>
              <w:keepNext/>
              <w:keepLines/>
              <w:spacing w:after="0"/>
              <w:rPr>
                <w:rFonts w:cs="Arial"/>
                <w:sz w:val="18"/>
              </w:rPr>
            </w:pPr>
          </w:p>
        </w:tc>
        <w:tc>
          <w:tcPr>
            <w:tcW w:w="1417" w:type="dxa"/>
          </w:tcPr>
          <w:p w14:paraId="0C9FA558" w14:textId="77777777" w:rsidR="006450A3" w:rsidRPr="005F58F9" w:rsidRDefault="006450A3" w:rsidP="003F74CB">
            <w:pPr>
              <w:keepNext/>
              <w:keepLines/>
              <w:spacing w:after="0"/>
              <w:rPr>
                <w:rFonts w:cs="Arial"/>
                <w:sz w:val="18"/>
              </w:rPr>
            </w:pPr>
            <w:r w:rsidRPr="005F58F9">
              <w:rPr>
                <w:rFonts w:cs="Arial"/>
                <w:sz w:val="18"/>
              </w:rPr>
              <w:t>9.3.1.26</w:t>
            </w:r>
          </w:p>
        </w:tc>
        <w:tc>
          <w:tcPr>
            <w:tcW w:w="1418" w:type="dxa"/>
          </w:tcPr>
          <w:p w14:paraId="6396EA79" w14:textId="77777777" w:rsidR="006450A3" w:rsidRPr="005F58F9" w:rsidRDefault="006450A3" w:rsidP="003F74CB">
            <w:pPr>
              <w:keepNext/>
              <w:keepLines/>
              <w:spacing w:after="0"/>
              <w:rPr>
                <w:rFonts w:cs="Arial"/>
                <w:sz w:val="18"/>
              </w:rPr>
            </w:pPr>
          </w:p>
        </w:tc>
        <w:tc>
          <w:tcPr>
            <w:tcW w:w="1134" w:type="dxa"/>
          </w:tcPr>
          <w:p w14:paraId="2FAE0511" w14:textId="77777777" w:rsidR="006450A3" w:rsidRPr="005F58F9" w:rsidRDefault="006450A3" w:rsidP="003F74CB">
            <w:pPr>
              <w:keepNext/>
              <w:keepLines/>
              <w:spacing w:after="0"/>
              <w:jc w:val="center"/>
              <w:rPr>
                <w:rFonts w:cs="Arial"/>
                <w:sz w:val="18"/>
              </w:rPr>
            </w:pPr>
            <w:r w:rsidRPr="005F58F9">
              <w:rPr>
                <w:rFonts w:cs="Arial"/>
                <w:sz w:val="18"/>
              </w:rPr>
              <w:t>YES</w:t>
            </w:r>
          </w:p>
        </w:tc>
        <w:tc>
          <w:tcPr>
            <w:tcW w:w="1134" w:type="dxa"/>
          </w:tcPr>
          <w:p w14:paraId="4205203D" w14:textId="77777777" w:rsidR="006450A3" w:rsidRPr="005F58F9" w:rsidRDefault="006450A3" w:rsidP="003F74CB">
            <w:pPr>
              <w:keepNext/>
              <w:keepLines/>
              <w:spacing w:after="0"/>
              <w:jc w:val="center"/>
              <w:rPr>
                <w:rFonts w:cs="Arial"/>
                <w:sz w:val="18"/>
              </w:rPr>
            </w:pPr>
            <w:r w:rsidRPr="005F58F9">
              <w:rPr>
                <w:rFonts w:cs="Arial"/>
                <w:sz w:val="18"/>
              </w:rPr>
              <w:t>reject</w:t>
            </w:r>
          </w:p>
        </w:tc>
      </w:tr>
      <w:tr w:rsidR="006450A3" w:rsidRPr="005F58F9" w14:paraId="30F19D69" w14:textId="77777777" w:rsidTr="003F74CB">
        <w:tc>
          <w:tcPr>
            <w:tcW w:w="2395" w:type="dxa"/>
            <w:tcBorders>
              <w:top w:val="single" w:sz="4" w:space="0" w:color="auto"/>
              <w:left w:val="single" w:sz="4" w:space="0" w:color="auto"/>
              <w:bottom w:val="single" w:sz="4" w:space="0" w:color="auto"/>
              <w:right w:val="single" w:sz="4" w:space="0" w:color="auto"/>
            </w:tcBorders>
          </w:tcPr>
          <w:p w14:paraId="31E8F441" w14:textId="77777777" w:rsidR="006450A3" w:rsidRPr="005F58F9" w:rsidRDefault="006450A3" w:rsidP="003F74CB">
            <w:pPr>
              <w:keepNext/>
              <w:keepLines/>
              <w:spacing w:after="0"/>
              <w:rPr>
                <w:rFonts w:cs="Arial"/>
                <w:b/>
                <w:sz w:val="18"/>
                <w:szCs w:val="18"/>
              </w:rPr>
            </w:pPr>
            <w:r w:rsidRPr="005F58F9">
              <w:rPr>
                <w:rFonts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50EF3109"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3914CB" w14:textId="77777777" w:rsidR="006450A3" w:rsidRPr="005F58F9" w:rsidRDefault="006450A3" w:rsidP="003F74CB">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FDF6026"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7878AE" w14:textId="77777777" w:rsidR="006450A3" w:rsidRPr="005F58F9" w:rsidRDefault="006450A3" w:rsidP="003F74CB">
            <w:pPr>
              <w:keepNext/>
              <w:keepLines/>
              <w:spacing w:after="0"/>
              <w:rPr>
                <w:rFonts w:cs="Arial"/>
                <w:sz w:val="18"/>
                <w:szCs w:val="18"/>
                <w:lang w:eastAsia="ja-JP"/>
              </w:rPr>
            </w:pPr>
            <w:r w:rsidRPr="005F58F9">
              <w:rPr>
                <w:rFonts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63BAAB1D" w14:textId="77777777" w:rsidR="006450A3" w:rsidRPr="005F58F9" w:rsidRDefault="006450A3" w:rsidP="003F74CB">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B4353C7" w14:textId="77777777" w:rsidR="006450A3" w:rsidRPr="005F58F9" w:rsidRDefault="006450A3" w:rsidP="003F74CB">
            <w:pPr>
              <w:keepNext/>
              <w:keepLines/>
              <w:spacing w:after="0"/>
              <w:jc w:val="center"/>
              <w:rPr>
                <w:rFonts w:cs="Arial"/>
                <w:sz w:val="18"/>
                <w:szCs w:val="18"/>
              </w:rPr>
            </w:pPr>
            <w:r w:rsidRPr="005F58F9">
              <w:rPr>
                <w:rFonts w:cs="Arial"/>
                <w:sz w:val="18"/>
                <w:szCs w:val="18"/>
              </w:rPr>
              <w:t>ignore</w:t>
            </w:r>
          </w:p>
        </w:tc>
      </w:tr>
      <w:tr w:rsidR="006450A3" w:rsidRPr="005F58F9" w14:paraId="772E09A7" w14:textId="77777777" w:rsidTr="003F74CB">
        <w:tc>
          <w:tcPr>
            <w:tcW w:w="2395" w:type="dxa"/>
            <w:tcBorders>
              <w:top w:val="single" w:sz="4" w:space="0" w:color="auto"/>
              <w:left w:val="single" w:sz="4" w:space="0" w:color="auto"/>
              <w:bottom w:val="single" w:sz="4" w:space="0" w:color="auto"/>
              <w:right w:val="single" w:sz="4" w:space="0" w:color="auto"/>
            </w:tcBorders>
          </w:tcPr>
          <w:p w14:paraId="40308DC0" w14:textId="77777777" w:rsidR="006450A3" w:rsidRPr="005F58F9" w:rsidRDefault="006450A3" w:rsidP="003F74CB">
            <w:pPr>
              <w:keepNext/>
              <w:keepLines/>
              <w:spacing w:after="0"/>
              <w:ind w:left="142"/>
              <w:rPr>
                <w:rFonts w:cs="Arial"/>
                <w:sz w:val="18"/>
                <w:szCs w:val="18"/>
              </w:rPr>
            </w:pPr>
            <w:r w:rsidRPr="005F58F9">
              <w:rPr>
                <w:rFonts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21BAD8F7"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82249E2" w14:textId="77777777" w:rsidR="006450A3" w:rsidRPr="005F58F9" w:rsidRDefault="006450A3" w:rsidP="003F74CB">
            <w:pPr>
              <w:keepNext/>
              <w:keepLines/>
              <w:spacing w:after="0"/>
              <w:rPr>
                <w:rFonts w:cs="Arial"/>
                <w:sz w:val="18"/>
                <w:szCs w:val="18"/>
              </w:rPr>
            </w:pPr>
            <w:r w:rsidRPr="005F58F9">
              <w:rPr>
                <w:rFonts w:cs="Arial"/>
                <w:i/>
                <w:sz w:val="18"/>
                <w:szCs w:val="18"/>
              </w:rPr>
              <w:t>1</w:t>
            </w:r>
            <w:proofErr w:type="gramStart"/>
            <w:r w:rsidRPr="005F58F9">
              <w:rPr>
                <w:rFonts w:cs="Arial"/>
                <w:i/>
                <w:sz w:val="18"/>
                <w:szCs w:val="18"/>
              </w:rPr>
              <w:t xml:space="preserve"> ..</w:t>
            </w:r>
            <w:proofErr w:type="gramEnd"/>
            <w:r w:rsidRPr="005F58F9">
              <w:rPr>
                <w:rFonts w:cs="Arial"/>
                <w:i/>
                <w:sz w:val="18"/>
                <w:szCs w:val="18"/>
              </w:rPr>
              <w:t xml:space="preserve"> &lt;maxnoofDRBs</w:t>
            </w:r>
          </w:p>
        </w:tc>
        <w:tc>
          <w:tcPr>
            <w:tcW w:w="1417" w:type="dxa"/>
            <w:tcBorders>
              <w:top w:val="single" w:sz="4" w:space="0" w:color="auto"/>
              <w:left w:val="single" w:sz="4" w:space="0" w:color="auto"/>
              <w:bottom w:val="single" w:sz="4" w:space="0" w:color="auto"/>
              <w:right w:val="single" w:sz="4" w:space="0" w:color="auto"/>
            </w:tcBorders>
          </w:tcPr>
          <w:p w14:paraId="767927E2"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0FBFF91"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8817E4" w14:textId="77777777" w:rsidR="006450A3" w:rsidRPr="005F58F9" w:rsidRDefault="006450A3" w:rsidP="003F74CB">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46098B33" w14:textId="77777777" w:rsidR="006450A3" w:rsidRPr="005F58F9" w:rsidRDefault="006450A3" w:rsidP="003F74CB">
            <w:pPr>
              <w:keepNext/>
              <w:keepLines/>
              <w:spacing w:after="0"/>
              <w:jc w:val="center"/>
              <w:rPr>
                <w:rFonts w:cs="Arial"/>
                <w:sz w:val="18"/>
                <w:szCs w:val="18"/>
              </w:rPr>
            </w:pPr>
            <w:r w:rsidRPr="005F58F9">
              <w:rPr>
                <w:rFonts w:cs="Arial"/>
                <w:sz w:val="18"/>
                <w:szCs w:val="18"/>
              </w:rPr>
              <w:t>ignore</w:t>
            </w:r>
          </w:p>
        </w:tc>
      </w:tr>
      <w:tr w:rsidR="006450A3" w:rsidRPr="005F58F9" w14:paraId="3C6573E6" w14:textId="77777777" w:rsidTr="003F74CB">
        <w:tc>
          <w:tcPr>
            <w:tcW w:w="2395" w:type="dxa"/>
            <w:tcBorders>
              <w:top w:val="single" w:sz="4" w:space="0" w:color="auto"/>
              <w:left w:val="single" w:sz="4" w:space="0" w:color="auto"/>
              <w:bottom w:val="single" w:sz="4" w:space="0" w:color="auto"/>
              <w:right w:val="single" w:sz="4" w:space="0" w:color="auto"/>
            </w:tcBorders>
          </w:tcPr>
          <w:p w14:paraId="3C353B9D" w14:textId="77777777" w:rsidR="006450A3" w:rsidRPr="005F58F9" w:rsidRDefault="006450A3" w:rsidP="003F74CB">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613CB7E5" w14:textId="77777777" w:rsidR="006450A3" w:rsidRPr="005F58F9" w:rsidRDefault="006450A3" w:rsidP="003F74CB">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167BF6E" w14:textId="77777777" w:rsidR="006450A3" w:rsidRPr="005F58F9" w:rsidRDefault="006450A3" w:rsidP="003F74C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27C6BD" w14:textId="77777777" w:rsidR="006450A3" w:rsidRPr="005F58F9" w:rsidRDefault="006450A3" w:rsidP="003F74CB">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75000A29"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92CE5E" w14:textId="77777777" w:rsidR="006450A3" w:rsidRPr="005F58F9" w:rsidRDefault="006450A3" w:rsidP="003F74CB">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403AF36" w14:textId="77777777" w:rsidR="006450A3" w:rsidRPr="005F58F9" w:rsidRDefault="006450A3" w:rsidP="003F74CB">
            <w:pPr>
              <w:keepNext/>
              <w:keepLines/>
              <w:spacing w:after="0"/>
              <w:jc w:val="center"/>
              <w:rPr>
                <w:rFonts w:cs="Arial"/>
                <w:sz w:val="18"/>
                <w:szCs w:val="18"/>
              </w:rPr>
            </w:pPr>
          </w:p>
        </w:tc>
      </w:tr>
      <w:tr w:rsidR="006450A3" w:rsidRPr="005F58F9" w14:paraId="412068B0" w14:textId="77777777" w:rsidTr="003F74CB">
        <w:tc>
          <w:tcPr>
            <w:tcW w:w="2395" w:type="dxa"/>
            <w:tcBorders>
              <w:top w:val="single" w:sz="4" w:space="0" w:color="auto"/>
              <w:left w:val="single" w:sz="4" w:space="0" w:color="auto"/>
              <w:bottom w:val="single" w:sz="4" w:space="0" w:color="auto"/>
              <w:right w:val="single" w:sz="4" w:space="0" w:color="auto"/>
            </w:tcBorders>
          </w:tcPr>
          <w:p w14:paraId="1B1C0AC2" w14:textId="77777777" w:rsidR="006450A3" w:rsidRPr="005F58F9" w:rsidRDefault="006450A3" w:rsidP="003F74CB">
            <w:pPr>
              <w:keepNext/>
              <w:keepLines/>
              <w:spacing w:after="0"/>
              <w:ind w:left="284"/>
              <w:rPr>
                <w:rFonts w:cs="Arial"/>
                <w:sz w:val="18"/>
                <w:szCs w:val="18"/>
              </w:rPr>
            </w:pPr>
            <w:r w:rsidRPr="005F58F9">
              <w:rPr>
                <w:rFonts w:cs="Arial"/>
                <w:sz w:val="18"/>
                <w:szCs w:val="18"/>
              </w:rPr>
              <w:t xml:space="preserve">&gt;&gt; </w:t>
            </w:r>
            <w:r w:rsidRPr="005F58F9">
              <w:rPr>
                <w:rFonts w:cs="Arial"/>
                <w:b/>
                <w:sz w:val="18"/>
                <w:szCs w:val="18"/>
              </w:rPr>
              <w:t>Tunnels to be setup List</w:t>
            </w:r>
          </w:p>
        </w:tc>
        <w:tc>
          <w:tcPr>
            <w:tcW w:w="1231" w:type="dxa"/>
            <w:tcBorders>
              <w:top w:val="single" w:sz="4" w:space="0" w:color="auto"/>
              <w:left w:val="single" w:sz="4" w:space="0" w:color="auto"/>
              <w:bottom w:val="single" w:sz="4" w:space="0" w:color="auto"/>
              <w:right w:val="single" w:sz="4" w:space="0" w:color="auto"/>
            </w:tcBorders>
          </w:tcPr>
          <w:p w14:paraId="1DD583E7"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331FD13" w14:textId="77777777" w:rsidR="006450A3" w:rsidRPr="005F58F9" w:rsidRDefault="006450A3" w:rsidP="003F74CB">
            <w:pPr>
              <w:keepNext/>
              <w:keepLines/>
              <w:spacing w:after="0"/>
              <w:rPr>
                <w:rFonts w:cs="Arial"/>
                <w:i/>
                <w:sz w:val="18"/>
                <w:szCs w:val="18"/>
              </w:rPr>
            </w:pPr>
            <w:r w:rsidRPr="005F58F9">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4FC698AB"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0DBBF00"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93B2589" w14:textId="77777777" w:rsidR="006450A3" w:rsidRPr="005F58F9" w:rsidRDefault="006450A3" w:rsidP="003F74CB">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D1BDDFF" w14:textId="77777777" w:rsidR="006450A3" w:rsidRPr="005F58F9" w:rsidRDefault="006450A3" w:rsidP="003F74CB">
            <w:pPr>
              <w:keepNext/>
              <w:keepLines/>
              <w:spacing w:after="0"/>
              <w:jc w:val="center"/>
              <w:rPr>
                <w:rFonts w:cs="Arial"/>
                <w:sz w:val="18"/>
                <w:szCs w:val="18"/>
              </w:rPr>
            </w:pPr>
          </w:p>
        </w:tc>
      </w:tr>
      <w:tr w:rsidR="006450A3" w:rsidRPr="005F58F9" w14:paraId="5A29C492" w14:textId="77777777" w:rsidTr="003F74CB">
        <w:tc>
          <w:tcPr>
            <w:tcW w:w="2395" w:type="dxa"/>
            <w:tcBorders>
              <w:top w:val="single" w:sz="4" w:space="0" w:color="auto"/>
              <w:left w:val="single" w:sz="4" w:space="0" w:color="auto"/>
              <w:bottom w:val="single" w:sz="4" w:space="0" w:color="auto"/>
              <w:right w:val="single" w:sz="4" w:space="0" w:color="auto"/>
            </w:tcBorders>
          </w:tcPr>
          <w:p w14:paraId="135CF4BE" w14:textId="77777777" w:rsidR="006450A3" w:rsidRPr="005F58F9" w:rsidRDefault="006450A3" w:rsidP="003F74CB">
            <w:pPr>
              <w:keepNext/>
              <w:keepLines/>
              <w:spacing w:after="0"/>
              <w:ind w:leftChars="198" w:left="396"/>
              <w:rPr>
                <w:rFonts w:cs="Arial"/>
                <w:b/>
                <w:sz w:val="18"/>
                <w:szCs w:val="18"/>
              </w:rPr>
            </w:pPr>
            <w:r w:rsidRPr="005F58F9">
              <w:rPr>
                <w:rFonts w:cs="Arial"/>
                <w:b/>
                <w:sz w:val="18"/>
                <w:szCs w:val="18"/>
              </w:rPr>
              <w:t>&gt;&gt;&gt;Tunnels to Be Setup Item IEs</w:t>
            </w:r>
          </w:p>
        </w:tc>
        <w:tc>
          <w:tcPr>
            <w:tcW w:w="1231" w:type="dxa"/>
            <w:tcBorders>
              <w:top w:val="single" w:sz="4" w:space="0" w:color="auto"/>
              <w:left w:val="single" w:sz="4" w:space="0" w:color="auto"/>
              <w:bottom w:val="single" w:sz="4" w:space="0" w:color="auto"/>
              <w:right w:val="single" w:sz="4" w:space="0" w:color="auto"/>
            </w:tcBorders>
          </w:tcPr>
          <w:p w14:paraId="7025D777"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C7E424" w14:textId="77777777" w:rsidR="006450A3" w:rsidRPr="005F58F9" w:rsidRDefault="006450A3" w:rsidP="003F74CB">
            <w:pPr>
              <w:keepNext/>
              <w:keepLines/>
              <w:spacing w:after="0"/>
              <w:rPr>
                <w:rFonts w:cs="Arial"/>
                <w:i/>
                <w:sz w:val="18"/>
                <w:szCs w:val="18"/>
              </w:rPr>
            </w:pPr>
            <w:r w:rsidRPr="005F58F9">
              <w:rPr>
                <w:rFonts w:cs="Arial"/>
                <w:i/>
                <w:sz w:val="18"/>
                <w:szCs w:val="18"/>
              </w:rPr>
              <w:t>&lt;1</w:t>
            </w:r>
            <w:proofErr w:type="gramStart"/>
            <w:r w:rsidRPr="005F58F9">
              <w:rPr>
                <w:rFonts w:cs="Arial"/>
                <w:i/>
                <w:sz w:val="18"/>
                <w:szCs w:val="18"/>
              </w:rPr>
              <w:t xml:space="preserve"> ..</w:t>
            </w:r>
            <w:proofErr w:type="gramEnd"/>
            <w:r w:rsidRPr="005F58F9">
              <w:rPr>
                <w:rFonts w:cs="Arial"/>
                <w:i/>
                <w:sz w:val="18"/>
                <w:szCs w:val="18"/>
              </w:rPr>
              <w:t xml:space="preserve"> </w:t>
            </w:r>
            <w:proofErr w:type="spellStart"/>
            <w:r w:rsidRPr="005F58F9">
              <w:rPr>
                <w:rFonts w:cs="Arial"/>
                <w:i/>
                <w:sz w:val="18"/>
                <w:szCs w:val="18"/>
              </w:rPr>
              <w:t>maxnoofDLTunnels</w:t>
            </w:r>
            <w:proofErr w:type="spellEnd"/>
            <w:r w:rsidRPr="005F58F9">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D883947"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E0A50E8"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CCE8E5B" w14:textId="77777777" w:rsidR="006450A3" w:rsidRPr="005F58F9" w:rsidRDefault="006450A3" w:rsidP="003F74CB">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B37E3C4" w14:textId="77777777" w:rsidR="006450A3" w:rsidRPr="005F58F9" w:rsidRDefault="006450A3" w:rsidP="003F74CB">
            <w:pPr>
              <w:keepNext/>
              <w:keepLines/>
              <w:spacing w:after="0"/>
              <w:jc w:val="center"/>
              <w:rPr>
                <w:rFonts w:cs="Arial"/>
                <w:sz w:val="18"/>
                <w:szCs w:val="18"/>
              </w:rPr>
            </w:pPr>
          </w:p>
        </w:tc>
      </w:tr>
      <w:tr w:rsidR="006450A3" w:rsidRPr="005F58F9" w14:paraId="42BCD504" w14:textId="77777777" w:rsidTr="003F74CB">
        <w:tc>
          <w:tcPr>
            <w:tcW w:w="2395" w:type="dxa"/>
            <w:tcBorders>
              <w:top w:val="single" w:sz="4" w:space="0" w:color="auto"/>
              <w:left w:val="single" w:sz="4" w:space="0" w:color="auto"/>
              <w:bottom w:val="single" w:sz="4" w:space="0" w:color="auto"/>
              <w:right w:val="single" w:sz="4" w:space="0" w:color="auto"/>
            </w:tcBorders>
          </w:tcPr>
          <w:p w14:paraId="0F670450" w14:textId="77777777" w:rsidR="006450A3" w:rsidRPr="005F58F9" w:rsidRDefault="006450A3" w:rsidP="003F74CB">
            <w:pPr>
              <w:keepNext/>
              <w:keepLines/>
              <w:spacing w:after="0"/>
              <w:ind w:left="539"/>
              <w:rPr>
                <w:rFonts w:cs="Arial"/>
                <w:sz w:val="18"/>
                <w:szCs w:val="18"/>
              </w:rPr>
            </w:pPr>
            <w:r w:rsidRPr="005F58F9">
              <w:rPr>
                <w:rFonts w:cs="Arial"/>
                <w:sz w:val="18"/>
                <w:szCs w:val="18"/>
              </w:rPr>
              <w:t>&gt;&gt;&gt;&gt;DL GTP Tunnel Endpoint</w:t>
            </w:r>
          </w:p>
        </w:tc>
        <w:tc>
          <w:tcPr>
            <w:tcW w:w="1231" w:type="dxa"/>
            <w:tcBorders>
              <w:top w:val="single" w:sz="4" w:space="0" w:color="auto"/>
              <w:left w:val="single" w:sz="4" w:space="0" w:color="auto"/>
              <w:bottom w:val="single" w:sz="4" w:space="0" w:color="auto"/>
              <w:right w:val="single" w:sz="4" w:space="0" w:color="auto"/>
            </w:tcBorders>
          </w:tcPr>
          <w:p w14:paraId="7E1D1A6B" w14:textId="77777777" w:rsidR="006450A3" w:rsidRPr="005F58F9" w:rsidRDefault="006450A3" w:rsidP="003F74CB">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D8B8544" w14:textId="77777777" w:rsidR="006450A3" w:rsidRPr="005F58F9" w:rsidRDefault="006450A3" w:rsidP="003F74C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C844810" w14:textId="77777777" w:rsidR="006450A3" w:rsidRPr="005F58F9" w:rsidRDefault="006450A3" w:rsidP="003F74CB">
            <w:pPr>
              <w:keepNext/>
              <w:keepLines/>
              <w:spacing w:after="0"/>
              <w:rPr>
                <w:rFonts w:cs="Arial"/>
                <w:snapToGrid w:val="0"/>
                <w:sz w:val="18"/>
                <w:szCs w:val="18"/>
              </w:rPr>
            </w:pPr>
            <w:r w:rsidRPr="005F58F9">
              <w:rPr>
                <w:rFonts w:cs="Arial"/>
                <w:snapToGrid w:val="0"/>
                <w:sz w:val="18"/>
                <w:szCs w:val="18"/>
              </w:rPr>
              <w:t>GTP Tunnel Endpoint</w:t>
            </w:r>
          </w:p>
          <w:p w14:paraId="69CD56CA" w14:textId="77777777" w:rsidR="006450A3" w:rsidRPr="005F58F9" w:rsidRDefault="006450A3" w:rsidP="003F74CB">
            <w:pPr>
              <w:keepNext/>
              <w:keepLines/>
              <w:spacing w:after="0"/>
              <w:rPr>
                <w:rFonts w:cs="Arial"/>
                <w:snapToGrid w:val="0"/>
                <w:sz w:val="18"/>
                <w:szCs w:val="18"/>
              </w:rPr>
            </w:pPr>
            <w:r w:rsidRPr="005F58F9">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05878071" w14:textId="77777777" w:rsidR="006450A3" w:rsidRPr="005F58F9" w:rsidRDefault="006450A3" w:rsidP="003F74CB">
            <w:pPr>
              <w:keepNext/>
              <w:keepLines/>
              <w:spacing w:after="0"/>
              <w:rPr>
                <w:rFonts w:cs="Arial"/>
                <w:sz w:val="18"/>
                <w:szCs w:val="18"/>
                <w:lang w:eastAsia="ja-JP"/>
              </w:rPr>
            </w:pPr>
            <w:r w:rsidRPr="005F58F9">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A572899" w14:textId="77777777" w:rsidR="006450A3" w:rsidRPr="005F58F9" w:rsidRDefault="006450A3" w:rsidP="003F74CB">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CBD3C3D" w14:textId="77777777" w:rsidR="006450A3" w:rsidRPr="005F58F9" w:rsidRDefault="006450A3" w:rsidP="003F74CB">
            <w:pPr>
              <w:keepNext/>
              <w:keepLines/>
              <w:spacing w:after="0"/>
              <w:jc w:val="center"/>
              <w:rPr>
                <w:rFonts w:cs="Arial"/>
                <w:sz w:val="18"/>
                <w:szCs w:val="18"/>
              </w:rPr>
            </w:pPr>
          </w:p>
        </w:tc>
      </w:tr>
      <w:tr w:rsidR="006450A3" w:rsidRPr="005F58F9" w14:paraId="688DC2B4" w14:textId="77777777" w:rsidTr="003F74CB">
        <w:tc>
          <w:tcPr>
            <w:tcW w:w="2395" w:type="dxa"/>
            <w:tcBorders>
              <w:top w:val="single" w:sz="4" w:space="0" w:color="auto"/>
              <w:left w:val="single" w:sz="4" w:space="0" w:color="auto"/>
              <w:bottom w:val="single" w:sz="4" w:space="0" w:color="auto"/>
              <w:right w:val="single" w:sz="4" w:space="0" w:color="auto"/>
            </w:tcBorders>
          </w:tcPr>
          <w:p w14:paraId="6144C0A9" w14:textId="77777777" w:rsidR="006450A3" w:rsidRPr="005F58F9" w:rsidRDefault="006450A3" w:rsidP="003F74CB">
            <w:pPr>
              <w:keepNext/>
              <w:keepLines/>
              <w:spacing w:after="0"/>
              <w:rPr>
                <w:rFonts w:cs="Arial"/>
                <w:b/>
                <w:sz w:val="18"/>
                <w:szCs w:val="18"/>
              </w:rPr>
            </w:pPr>
            <w:r w:rsidRPr="005F58F9">
              <w:rPr>
                <w:rFonts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259FF4CE"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47F3B69" w14:textId="77777777" w:rsidR="006450A3" w:rsidRPr="005F58F9" w:rsidRDefault="006450A3" w:rsidP="003F74CB">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016E3F1"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9336241" w14:textId="77777777" w:rsidR="006450A3" w:rsidRPr="005F58F9" w:rsidRDefault="006450A3" w:rsidP="003F74CB">
            <w:pPr>
              <w:keepNext/>
              <w:keepLines/>
              <w:spacing w:after="0"/>
              <w:rPr>
                <w:rFonts w:cs="Arial"/>
                <w:sz w:val="18"/>
                <w:szCs w:val="18"/>
                <w:lang w:eastAsia="ja-JP"/>
              </w:rPr>
            </w:pPr>
            <w:r w:rsidRPr="005F58F9">
              <w:rPr>
                <w:rFonts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34D18F4" w14:textId="77777777" w:rsidR="006450A3" w:rsidRPr="005F58F9" w:rsidRDefault="006450A3" w:rsidP="003F74CB">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FC30B1A" w14:textId="77777777" w:rsidR="006450A3" w:rsidRPr="005F58F9" w:rsidRDefault="006450A3" w:rsidP="003F74CB">
            <w:pPr>
              <w:keepNext/>
              <w:keepLines/>
              <w:spacing w:after="0"/>
              <w:jc w:val="center"/>
              <w:rPr>
                <w:rFonts w:cs="Arial"/>
                <w:sz w:val="18"/>
                <w:szCs w:val="18"/>
              </w:rPr>
            </w:pPr>
            <w:r w:rsidRPr="005F58F9">
              <w:rPr>
                <w:rFonts w:cs="Arial"/>
                <w:sz w:val="18"/>
                <w:szCs w:val="18"/>
              </w:rPr>
              <w:t>ignore</w:t>
            </w:r>
          </w:p>
        </w:tc>
      </w:tr>
      <w:tr w:rsidR="006450A3" w:rsidRPr="005F58F9" w14:paraId="6386FE7B" w14:textId="77777777" w:rsidTr="003F74CB">
        <w:tc>
          <w:tcPr>
            <w:tcW w:w="2395" w:type="dxa"/>
            <w:tcBorders>
              <w:top w:val="single" w:sz="4" w:space="0" w:color="auto"/>
              <w:left w:val="single" w:sz="4" w:space="0" w:color="auto"/>
              <w:bottom w:val="single" w:sz="4" w:space="0" w:color="auto"/>
              <w:right w:val="single" w:sz="4" w:space="0" w:color="auto"/>
            </w:tcBorders>
          </w:tcPr>
          <w:p w14:paraId="21736090" w14:textId="77777777" w:rsidR="006450A3" w:rsidRPr="005F58F9" w:rsidRDefault="006450A3" w:rsidP="003F74CB">
            <w:pPr>
              <w:keepNext/>
              <w:keepLines/>
              <w:spacing w:after="0"/>
              <w:ind w:left="142"/>
              <w:rPr>
                <w:rFonts w:cs="Arial"/>
                <w:sz w:val="18"/>
                <w:szCs w:val="18"/>
              </w:rPr>
            </w:pPr>
            <w:r w:rsidRPr="005F58F9">
              <w:rPr>
                <w:rFonts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624C40BD"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25C76FE" w14:textId="77777777" w:rsidR="006450A3" w:rsidRPr="005F58F9" w:rsidRDefault="006450A3" w:rsidP="003F74CB">
            <w:pPr>
              <w:keepNext/>
              <w:keepLines/>
              <w:spacing w:after="0"/>
              <w:rPr>
                <w:rFonts w:cs="Arial"/>
                <w:sz w:val="18"/>
                <w:szCs w:val="18"/>
              </w:rPr>
            </w:pPr>
            <w:r w:rsidRPr="005F58F9">
              <w:rPr>
                <w:rFonts w:cs="Arial"/>
                <w:i/>
                <w:sz w:val="18"/>
                <w:szCs w:val="18"/>
              </w:rPr>
              <w:t>1</w:t>
            </w:r>
            <w:proofErr w:type="gramStart"/>
            <w:r w:rsidRPr="005F58F9">
              <w:rPr>
                <w:rFonts w:cs="Arial"/>
                <w:i/>
                <w:sz w:val="18"/>
                <w:szCs w:val="18"/>
              </w:rPr>
              <w:t xml:space="preserve"> ..</w:t>
            </w:r>
            <w:proofErr w:type="gramEnd"/>
            <w:r w:rsidRPr="005F58F9">
              <w:rPr>
                <w:rFonts w:cs="Arial"/>
                <w:i/>
                <w:sz w:val="18"/>
                <w:szCs w:val="18"/>
              </w:rPr>
              <w:t xml:space="preserve"> &lt;maxnoofDRBs</w:t>
            </w:r>
          </w:p>
        </w:tc>
        <w:tc>
          <w:tcPr>
            <w:tcW w:w="1417" w:type="dxa"/>
            <w:tcBorders>
              <w:top w:val="single" w:sz="4" w:space="0" w:color="auto"/>
              <w:left w:val="single" w:sz="4" w:space="0" w:color="auto"/>
              <w:bottom w:val="single" w:sz="4" w:space="0" w:color="auto"/>
              <w:right w:val="single" w:sz="4" w:space="0" w:color="auto"/>
            </w:tcBorders>
          </w:tcPr>
          <w:p w14:paraId="504DAA11"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822611"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1FB367C" w14:textId="77777777" w:rsidR="006450A3" w:rsidRPr="005F58F9" w:rsidRDefault="006450A3" w:rsidP="003F74CB">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4D662ADB" w14:textId="77777777" w:rsidR="006450A3" w:rsidRPr="005F58F9" w:rsidRDefault="006450A3" w:rsidP="003F74CB">
            <w:pPr>
              <w:keepNext/>
              <w:keepLines/>
              <w:spacing w:after="0"/>
              <w:jc w:val="center"/>
              <w:rPr>
                <w:rFonts w:cs="Arial"/>
                <w:sz w:val="18"/>
                <w:szCs w:val="18"/>
              </w:rPr>
            </w:pPr>
            <w:r w:rsidRPr="005F58F9">
              <w:rPr>
                <w:rFonts w:cs="Arial"/>
                <w:sz w:val="18"/>
                <w:szCs w:val="18"/>
              </w:rPr>
              <w:t>ignore</w:t>
            </w:r>
          </w:p>
        </w:tc>
      </w:tr>
      <w:tr w:rsidR="006450A3" w:rsidRPr="005F58F9" w14:paraId="76D943C6" w14:textId="77777777" w:rsidTr="003F74CB">
        <w:tc>
          <w:tcPr>
            <w:tcW w:w="2395" w:type="dxa"/>
            <w:tcBorders>
              <w:top w:val="single" w:sz="4" w:space="0" w:color="auto"/>
              <w:left w:val="single" w:sz="4" w:space="0" w:color="auto"/>
              <w:bottom w:val="single" w:sz="4" w:space="0" w:color="auto"/>
              <w:right w:val="single" w:sz="4" w:space="0" w:color="auto"/>
            </w:tcBorders>
          </w:tcPr>
          <w:p w14:paraId="4CDD963D" w14:textId="77777777" w:rsidR="006450A3" w:rsidRPr="005F58F9" w:rsidRDefault="006450A3" w:rsidP="003F74CB">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6BD98F07" w14:textId="77777777" w:rsidR="006450A3" w:rsidRPr="005F58F9" w:rsidRDefault="006450A3" w:rsidP="003F74CB">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450FCD3" w14:textId="77777777" w:rsidR="006450A3" w:rsidRPr="005F58F9" w:rsidRDefault="006450A3" w:rsidP="003F74C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1FFF91B" w14:textId="77777777" w:rsidR="006450A3" w:rsidRPr="005F58F9" w:rsidRDefault="006450A3" w:rsidP="003F74CB">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54043B1A"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5C3A6D" w14:textId="77777777" w:rsidR="006450A3" w:rsidRPr="005F58F9" w:rsidRDefault="006450A3" w:rsidP="003F74CB">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A3A3A3F" w14:textId="77777777" w:rsidR="006450A3" w:rsidRPr="005F58F9" w:rsidRDefault="006450A3" w:rsidP="003F74CB">
            <w:pPr>
              <w:keepNext/>
              <w:keepLines/>
              <w:spacing w:after="0"/>
              <w:jc w:val="center"/>
              <w:rPr>
                <w:rFonts w:cs="Arial"/>
                <w:sz w:val="18"/>
                <w:szCs w:val="18"/>
              </w:rPr>
            </w:pPr>
          </w:p>
        </w:tc>
      </w:tr>
      <w:tr w:rsidR="006450A3" w:rsidRPr="005F58F9" w14:paraId="1FE2DAE1" w14:textId="77777777" w:rsidTr="003F74CB">
        <w:tc>
          <w:tcPr>
            <w:tcW w:w="2395" w:type="dxa"/>
            <w:tcBorders>
              <w:top w:val="single" w:sz="4" w:space="0" w:color="auto"/>
              <w:left w:val="single" w:sz="4" w:space="0" w:color="auto"/>
              <w:bottom w:val="single" w:sz="4" w:space="0" w:color="auto"/>
              <w:right w:val="single" w:sz="4" w:space="0" w:color="auto"/>
            </w:tcBorders>
          </w:tcPr>
          <w:p w14:paraId="0809E850" w14:textId="77777777" w:rsidR="006450A3" w:rsidRPr="005F58F9" w:rsidRDefault="006450A3" w:rsidP="003F74CB">
            <w:pPr>
              <w:keepNext/>
              <w:keepLines/>
              <w:spacing w:after="0"/>
              <w:ind w:left="284"/>
              <w:rPr>
                <w:rFonts w:cs="Arial"/>
                <w:sz w:val="18"/>
                <w:szCs w:val="18"/>
              </w:rPr>
            </w:pPr>
            <w:r w:rsidRPr="005F58F9">
              <w:rPr>
                <w:rFonts w:cs="Arial"/>
                <w:sz w:val="18"/>
                <w:szCs w:val="18"/>
              </w:rPr>
              <w:t xml:space="preserve">&gt;&gt; </w:t>
            </w:r>
            <w:r w:rsidRPr="005F58F9">
              <w:rPr>
                <w:rFonts w:cs="Arial"/>
                <w:b/>
                <w:sz w:val="18"/>
                <w:szCs w:val="18"/>
              </w:rPr>
              <w:t>Tunnels to be setup List</w:t>
            </w:r>
          </w:p>
        </w:tc>
        <w:tc>
          <w:tcPr>
            <w:tcW w:w="1231" w:type="dxa"/>
            <w:tcBorders>
              <w:top w:val="single" w:sz="4" w:space="0" w:color="auto"/>
              <w:left w:val="single" w:sz="4" w:space="0" w:color="auto"/>
              <w:bottom w:val="single" w:sz="4" w:space="0" w:color="auto"/>
              <w:right w:val="single" w:sz="4" w:space="0" w:color="auto"/>
            </w:tcBorders>
          </w:tcPr>
          <w:p w14:paraId="7F21EF65"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E9E795" w14:textId="77777777" w:rsidR="006450A3" w:rsidRPr="005F58F9" w:rsidRDefault="006450A3" w:rsidP="003F74CB">
            <w:pPr>
              <w:keepNext/>
              <w:keepLines/>
              <w:spacing w:after="0"/>
              <w:rPr>
                <w:rFonts w:cs="Arial"/>
                <w:i/>
                <w:sz w:val="18"/>
                <w:szCs w:val="18"/>
              </w:rPr>
            </w:pPr>
            <w:r w:rsidRPr="005F58F9">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4F661C90"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B62AD8F"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3A91A58" w14:textId="77777777" w:rsidR="006450A3" w:rsidRPr="005F58F9" w:rsidRDefault="006450A3" w:rsidP="003F74CB">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964822C" w14:textId="77777777" w:rsidR="006450A3" w:rsidRPr="005F58F9" w:rsidRDefault="006450A3" w:rsidP="003F74CB">
            <w:pPr>
              <w:keepNext/>
              <w:keepLines/>
              <w:spacing w:after="0"/>
              <w:jc w:val="center"/>
              <w:rPr>
                <w:rFonts w:cs="Arial"/>
                <w:sz w:val="18"/>
                <w:szCs w:val="18"/>
              </w:rPr>
            </w:pPr>
          </w:p>
        </w:tc>
      </w:tr>
      <w:tr w:rsidR="006450A3" w:rsidRPr="005F58F9" w14:paraId="14E14216" w14:textId="77777777" w:rsidTr="003F74CB">
        <w:tc>
          <w:tcPr>
            <w:tcW w:w="2395" w:type="dxa"/>
            <w:tcBorders>
              <w:top w:val="single" w:sz="4" w:space="0" w:color="auto"/>
              <w:left w:val="single" w:sz="4" w:space="0" w:color="auto"/>
              <w:bottom w:val="single" w:sz="4" w:space="0" w:color="auto"/>
              <w:right w:val="single" w:sz="4" w:space="0" w:color="auto"/>
            </w:tcBorders>
          </w:tcPr>
          <w:p w14:paraId="5CF3BE2E" w14:textId="77777777" w:rsidR="006450A3" w:rsidRPr="005F58F9" w:rsidRDefault="006450A3" w:rsidP="003F74CB">
            <w:pPr>
              <w:keepNext/>
              <w:keepLines/>
              <w:spacing w:after="0"/>
              <w:ind w:leftChars="198" w:left="396"/>
              <w:rPr>
                <w:rFonts w:cs="Arial"/>
                <w:b/>
                <w:sz w:val="18"/>
                <w:szCs w:val="18"/>
              </w:rPr>
            </w:pPr>
            <w:r w:rsidRPr="005F58F9">
              <w:rPr>
                <w:rFonts w:cs="Arial"/>
                <w:b/>
                <w:sz w:val="18"/>
                <w:szCs w:val="18"/>
              </w:rPr>
              <w:t>&gt;&gt;&gt;Tunnels to Be Setup Item IEs</w:t>
            </w:r>
          </w:p>
        </w:tc>
        <w:tc>
          <w:tcPr>
            <w:tcW w:w="1231" w:type="dxa"/>
            <w:tcBorders>
              <w:top w:val="single" w:sz="4" w:space="0" w:color="auto"/>
              <w:left w:val="single" w:sz="4" w:space="0" w:color="auto"/>
              <w:bottom w:val="single" w:sz="4" w:space="0" w:color="auto"/>
              <w:right w:val="single" w:sz="4" w:space="0" w:color="auto"/>
            </w:tcBorders>
          </w:tcPr>
          <w:p w14:paraId="0DD3DFC1"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43B97F4" w14:textId="77777777" w:rsidR="006450A3" w:rsidRPr="005F58F9" w:rsidRDefault="006450A3" w:rsidP="003F74CB">
            <w:pPr>
              <w:keepNext/>
              <w:keepLines/>
              <w:spacing w:after="0"/>
              <w:rPr>
                <w:rFonts w:cs="Arial"/>
                <w:i/>
                <w:sz w:val="18"/>
                <w:szCs w:val="18"/>
              </w:rPr>
            </w:pPr>
            <w:r w:rsidRPr="005F58F9">
              <w:rPr>
                <w:rFonts w:cs="Arial"/>
                <w:i/>
                <w:sz w:val="18"/>
                <w:szCs w:val="18"/>
              </w:rPr>
              <w:t>&lt;1</w:t>
            </w:r>
            <w:proofErr w:type="gramStart"/>
            <w:r w:rsidRPr="005F58F9">
              <w:rPr>
                <w:rFonts w:cs="Arial"/>
                <w:i/>
                <w:sz w:val="18"/>
                <w:szCs w:val="18"/>
              </w:rPr>
              <w:t xml:space="preserve"> ..</w:t>
            </w:r>
            <w:proofErr w:type="gramEnd"/>
            <w:r w:rsidRPr="005F58F9">
              <w:rPr>
                <w:rFonts w:cs="Arial"/>
                <w:i/>
                <w:sz w:val="18"/>
                <w:szCs w:val="18"/>
              </w:rPr>
              <w:t xml:space="preserve"> </w:t>
            </w:r>
            <w:proofErr w:type="spellStart"/>
            <w:r w:rsidRPr="005F58F9">
              <w:rPr>
                <w:rFonts w:cs="Arial"/>
                <w:i/>
                <w:sz w:val="18"/>
                <w:szCs w:val="18"/>
              </w:rPr>
              <w:t>maxnoofDLTunnels</w:t>
            </w:r>
            <w:proofErr w:type="spellEnd"/>
            <w:r w:rsidRPr="005F58F9">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D411EE4"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4AF3F5"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7DE3C2" w14:textId="77777777" w:rsidR="006450A3" w:rsidRPr="005F58F9" w:rsidRDefault="006450A3" w:rsidP="003F74CB">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C975694" w14:textId="77777777" w:rsidR="006450A3" w:rsidRPr="005F58F9" w:rsidRDefault="006450A3" w:rsidP="003F74CB">
            <w:pPr>
              <w:keepNext/>
              <w:keepLines/>
              <w:spacing w:after="0"/>
              <w:jc w:val="center"/>
              <w:rPr>
                <w:rFonts w:cs="Arial"/>
                <w:sz w:val="18"/>
                <w:szCs w:val="18"/>
              </w:rPr>
            </w:pPr>
          </w:p>
        </w:tc>
      </w:tr>
      <w:tr w:rsidR="006450A3" w:rsidRPr="005F58F9" w14:paraId="42B79B4E" w14:textId="77777777" w:rsidTr="003F74CB">
        <w:tc>
          <w:tcPr>
            <w:tcW w:w="2395" w:type="dxa"/>
            <w:tcBorders>
              <w:top w:val="single" w:sz="4" w:space="0" w:color="auto"/>
              <w:left w:val="single" w:sz="4" w:space="0" w:color="auto"/>
              <w:bottom w:val="single" w:sz="4" w:space="0" w:color="auto"/>
              <w:right w:val="single" w:sz="4" w:space="0" w:color="auto"/>
            </w:tcBorders>
          </w:tcPr>
          <w:p w14:paraId="20B10310" w14:textId="77777777" w:rsidR="006450A3" w:rsidRPr="005F58F9" w:rsidRDefault="006450A3" w:rsidP="003F74CB">
            <w:pPr>
              <w:keepNext/>
              <w:keepLines/>
              <w:spacing w:after="0"/>
              <w:ind w:left="539"/>
              <w:rPr>
                <w:rFonts w:cs="Arial"/>
                <w:sz w:val="18"/>
                <w:szCs w:val="18"/>
              </w:rPr>
            </w:pPr>
            <w:r w:rsidRPr="005F58F9">
              <w:rPr>
                <w:rFonts w:cs="Arial"/>
                <w:sz w:val="18"/>
                <w:szCs w:val="18"/>
              </w:rPr>
              <w:t>&gt;&gt;&gt;&gt;DL GTP Tunnel Endpoint</w:t>
            </w:r>
          </w:p>
        </w:tc>
        <w:tc>
          <w:tcPr>
            <w:tcW w:w="1231" w:type="dxa"/>
            <w:tcBorders>
              <w:top w:val="single" w:sz="4" w:space="0" w:color="auto"/>
              <w:left w:val="single" w:sz="4" w:space="0" w:color="auto"/>
              <w:bottom w:val="single" w:sz="4" w:space="0" w:color="auto"/>
              <w:right w:val="single" w:sz="4" w:space="0" w:color="auto"/>
            </w:tcBorders>
          </w:tcPr>
          <w:p w14:paraId="41CF31B6" w14:textId="77777777" w:rsidR="006450A3" w:rsidRPr="005F58F9" w:rsidRDefault="006450A3" w:rsidP="003F74CB">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4B2F619" w14:textId="77777777" w:rsidR="006450A3" w:rsidRPr="005F58F9" w:rsidRDefault="006450A3" w:rsidP="003F74C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097F4E6" w14:textId="77777777" w:rsidR="006450A3" w:rsidRPr="005F58F9" w:rsidRDefault="006450A3" w:rsidP="003F74CB">
            <w:pPr>
              <w:keepNext/>
              <w:keepLines/>
              <w:spacing w:after="0"/>
              <w:rPr>
                <w:rFonts w:cs="Arial"/>
                <w:snapToGrid w:val="0"/>
                <w:sz w:val="18"/>
                <w:szCs w:val="18"/>
              </w:rPr>
            </w:pPr>
            <w:r w:rsidRPr="005F58F9">
              <w:rPr>
                <w:rFonts w:cs="Arial"/>
                <w:snapToGrid w:val="0"/>
                <w:sz w:val="18"/>
                <w:szCs w:val="18"/>
              </w:rPr>
              <w:t>GTP Tunnel Endpoint</w:t>
            </w:r>
          </w:p>
          <w:p w14:paraId="009AF0E7" w14:textId="77777777" w:rsidR="006450A3" w:rsidRPr="005F58F9" w:rsidRDefault="006450A3" w:rsidP="003F74CB">
            <w:pPr>
              <w:keepNext/>
              <w:keepLines/>
              <w:spacing w:after="0"/>
              <w:rPr>
                <w:rFonts w:cs="Arial"/>
                <w:snapToGrid w:val="0"/>
                <w:sz w:val="18"/>
                <w:szCs w:val="18"/>
              </w:rPr>
            </w:pPr>
            <w:r w:rsidRPr="005F58F9">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53187D1F" w14:textId="77777777" w:rsidR="006450A3" w:rsidRPr="005F58F9" w:rsidRDefault="006450A3" w:rsidP="003F74CB">
            <w:pPr>
              <w:keepNext/>
              <w:keepLines/>
              <w:spacing w:after="0"/>
              <w:rPr>
                <w:rFonts w:cs="Arial"/>
                <w:sz w:val="18"/>
                <w:szCs w:val="18"/>
                <w:lang w:eastAsia="ja-JP"/>
              </w:rPr>
            </w:pPr>
            <w:r w:rsidRPr="005F58F9">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D84F8BC" w14:textId="77777777" w:rsidR="006450A3" w:rsidRPr="005F58F9" w:rsidRDefault="006450A3" w:rsidP="003F74CB">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1472DDF" w14:textId="77777777" w:rsidR="006450A3" w:rsidRPr="005F58F9" w:rsidRDefault="006450A3" w:rsidP="003F74CB">
            <w:pPr>
              <w:keepNext/>
              <w:keepLines/>
              <w:spacing w:after="0"/>
              <w:jc w:val="center"/>
              <w:rPr>
                <w:rFonts w:cs="Arial"/>
                <w:sz w:val="18"/>
                <w:szCs w:val="18"/>
              </w:rPr>
            </w:pPr>
          </w:p>
        </w:tc>
      </w:tr>
      <w:tr w:rsidR="006450A3" w:rsidRPr="005F58F9" w14:paraId="5E74C59A" w14:textId="77777777" w:rsidTr="003F74CB">
        <w:tc>
          <w:tcPr>
            <w:tcW w:w="2395" w:type="dxa"/>
            <w:tcBorders>
              <w:top w:val="single" w:sz="4" w:space="0" w:color="auto"/>
              <w:left w:val="single" w:sz="4" w:space="0" w:color="auto"/>
              <w:bottom w:val="single" w:sz="4" w:space="0" w:color="auto"/>
              <w:right w:val="single" w:sz="4" w:space="0" w:color="auto"/>
            </w:tcBorders>
          </w:tcPr>
          <w:p w14:paraId="18CDCA44" w14:textId="77777777" w:rsidR="006450A3" w:rsidRPr="005F58F9" w:rsidRDefault="006450A3" w:rsidP="003F74CB">
            <w:pPr>
              <w:keepNext/>
              <w:keepLines/>
              <w:spacing w:after="0"/>
              <w:rPr>
                <w:rFonts w:cs="Arial"/>
                <w:b/>
                <w:sz w:val="18"/>
                <w:szCs w:val="18"/>
              </w:rPr>
            </w:pPr>
            <w:r w:rsidRPr="005F58F9">
              <w:rPr>
                <w:rFonts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29D55EC2"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9A0F9F6" w14:textId="77777777" w:rsidR="006450A3" w:rsidRPr="005F58F9" w:rsidRDefault="006450A3" w:rsidP="003F74CB">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FA24921"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FDC4D14" w14:textId="77777777" w:rsidR="006450A3" w:rsidRPr="005F58F9" w:rsidRDefault="006450A3" w:rsidP="003F74CB">
            <w:pPr>
              <w:keepNext/>
              <w:keepLines/>
              <w:spacing w:after="0"/>
              <w:rPr>
                <w:rFonts w:cs="Arial"/>
                <w:sz w:val="18"/>
                <w:szCs w:val="18"/>
                <w:lang w:eastAsia="ja-JP"/>
              </w:rPr>
            </w:pPr>
            <w:r w:rsidRPr="005F58F9">
              <w:rPr>
                <w:rFonts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4185ED27" w14:textId="77777777" w:rsidR="006450A3" w:rsidRPr="005F58F9" w:rsidRDefault="006450A3" w:rsidP="003F74CB">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9E7D8CB" w14:textId="77777777" w:rsidR="006450A3" w:rsidRPr="005F58F9" w:rsidRDefault="006450A3" w:rsidP="003F74CB">
            <w:pPr>
              <w:keepNext/>
              <w:keepLines/>
              <w:spacing w:after="0"/>
              <w:jc w:val="center"/>
              <w:rPr>
                <w:rFonts w:cs="Arial"/>
                <w:sz w:val="18"/>
                <w:szCs w:val="18"/>
              </w:rPr>
            </w:pPr>
            <w:r w:rsidRPr="005F58F9">
              <w:rPr>
                <w:rFonts w:cs="Arial"/>
                <w:sz w:val="18"/>
                <w:szCs w:val="18"/>
              </w:rPr>
              <w:t>ignore</w:t>
            </w:r>
          </w:p>
        </w:tc>
      </w:tr>
      <w:tr w:rsidR="006450A3" w:rsidRPr="005F58F9" w14:paraId="17669C21" w14:textId="77777777" w:rsidTr="003F74CB">
        <w:tc>
          <w:tcPr>
            <w:tcW w:w="2395" w:type="dxa"/>
            <w:tcBorders>
              <w:top w:val="single" w:sz="4" w:space="0" w:color="auto"/>
              <w:left w:val="single" w:sz="4" w:space="0" w:color="auto"/>
              <w:bottom w:val="single" w:sz="4" w:space="0" w:color="auto"/>
              <w:right w:val="single" w:sz="4" w:space="0" w:color="auto"/>
            </w:tcBorders>
          </w:tcPr>
          <w:p w14:paraId="40CD8754" w14:textId="77777777" w:rsidR="006450A3" w:rsidRPr="005F58F9" w:rsidRDefault="006450A3" w:rsidP="003F74CB">
            <w:pPr>
              <w:keepNext/>
              <w:keepLines/>
              <w:spacing w:after="0"/>
              <w:ind w:left="142"/>
              <w:rPr>
                <w:rFonts w:cs="Arial"/>
                <w:sz w:val="18"/>
                <w:szCs w:val="18"/>
              </w:rPr>
            </w:pPr>
            <w:r w:rsidRPr="005F58F9">
              <w:rPr>
                <w:rFonts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27CD67F3"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E19A53B" w14:textId="77777777" w:rsidR="006450A3" w:rsidRPr="005F58F9" w:rsidRDefault="006450A3" w:rsidP="003F74CB">
            <w:pPr>
              <w:keepNext/>
              <w:keepLines/>
              <w:spacing w:after="0"/>
              <w:rPr>
                <w:rFonts w:cs="Arial"/>
                <w:sz w:val="18"/>
                <w:szCs w:val="18"/>
              </w:rPr>
            </w:pPr>
            <w:r w:rsidRPr="005F58F9">
              <w:rPr>
                <w:rFonts w:cs="Arial"/>
                <w:i/>
                <w:sz w:val="18"/>
                <w:szCs w:val="18"/>
              </w:rPr>
              <w:t>1</w:t>
            </w:r>
            <w:proofErr w:type="gramStart"/>
            <w:r w:rsidRPr="005F58F9">
              <w:rPr>
                <w:rFonts w:cs="Arial"/>
                <w:i/>
                <w:sz w:val="18"/>
                <w:szCs w:val="18"/>
              </w:rPr>
              <w:t xml:space="preserve"> ..</w:t>
            </w:r>
            <w:proofErr w:type="gramEnd"/>
            <w:r w:rsidRPr="005F58F9">
              <w:rPr>
                <w:rFonts w:cs="Arial"/>
                <w:i/>
                <w:sz w:val="18"/>
                <w:szCs w:val="18"/>
              </w:rPr>
              <w:t xml:space="preserve"> &lt;maxnoofSRBs</w:t>
            </w:r>
          </w:p>
        </w:tc>
        <w:tc>
          <w:tcPr>
            <w:tcW w:w="1417" w:type="dxa"/>
            <w:tcBorders>
              <w:top w:val="single" w:sz="4" w:space="0" w:color="auto"/>
              <w:left w:val="single" w:sz="4" w:space="0" w:color="auto"/>
              <w:bottom w:val="single" w:sz="4" w:space="0" w:color="auto"/>
              <w:right w:val="single" w:sz="4" w:space="0" w:color="auto"/>
            </w:tcBorders>
          </w:tcPr>
          <w:p w14:paraId="08E474A5"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F5B97DD"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DDBC6C" w14:textId="77777777" w:rsidR="006450A3" w:rsidRPr="005F58F9" w:rsidRDefault="006450A3" w:rsidP="003F74CB">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50924B7B" w14:textId="77777777" w:rsidR="006450A3" w:rsidRPr="005F58F9" w:rsidRDefault="006450A3" w:rsidP="003F74CB">
            <w:pPr>
              <w:keepNext/>
              <w:keepLines/>
              <w:spacing w:after="0"/>
              <w:jc w:val="center"/>
              <w:rPr>
                <w:rFonts w:cs="Arial"/>
                <w:sz w:val="18"/>
                <w:szCs w:val="18"/>
              </w:rPr>
            </w:pPr>
            <w:r w:rsidRPr="005F58F9">
              <w:rPr>
                <w:rFonts w:cs="Arial"/>
                <w:sz w:val="18"/>
                <w:szCs w:val="18"/>
              </w:rPr>
              <w:t>ignore</w:t>
            </w:r>
          </w:p>
        </w:tc>
      </w:tr>
      <w:tr w:rsidR="006450A3" w:rsidRPr="005F58F9" w14:paraId="31D88A82" w14:textId="77777777" w:rsidTr="003F74CB">
        <w:tc>
          <w:tcPr>
            <w:tcW w:w="2395" w:type="dxa"/>
            <w:tcBorders>
              <w:top w:val="single" w:sz="4" w:space="0" w:color="auto"/>
              <w:left w:val="single" w:sz="4" w:space="0" w:color="auto"/>
              <w:bottom w:val="single" w:sz="4" w:space="0" w:color="auto"/>
              <w:right w:val="single" w:sz="4" w:space="0" w:color="auto"/>
            </w:tcBorders>
          </w:tcPr>
          <w:p w14:paraId="56806DC9" w14:textId="77777777" w:rsidR="006450A3" w:rsidRPr="005F58F9" w:rsidRDefault="006450A3" w:rsidP="003F74CB">
            <w:pPr>
              <w:keepNext/>
              <w:keepLines/>
              <w:spacing w:after="0"/>
              <w:ind w:leftChars="127" w:left="254"/>
              <w:rPr>
                <w:rFonts w:cs="Arial"/>
                <w:sz w:val="18"/>
                <w:szCs w:val="18"/>
              </w:rPr>
            </w:pPr>
            <w:r w:rsidRPr="005F58F9">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1800A305" w14:textId="77777777" w:rsidR="006450A3" w:rsidRPr="005F58F9" w:rsidRDefault="006450A3" w:rsidP="003F74CB">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B7AB8FA" w14:textId="77777777" w:rsidR="006450A3" w:rsidRPr="005F58F9" w:rsidRDefault="006450A3" w:rsidP="003F74C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E173792" w14:textId="77777777" w:rsidR="006450A3" w:rsidRPr="005F58F9" w:rsidRDefault="006450A3" w:rsidP="003F74CB">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BBBB37B"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E14E8D" w14:textId="77777777" w:rsidR="006450A3" w:rsidRPr="005F58F9" w:rsidRDefault="006450A3" w:rsidP="003F74CB">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08F3B09" w14:textId="77777777" w:rsidR="006450A3" w:rsidRPr="005F58F9" w:rsidRDefault="006450A3" w:rsidP="003F74CB">
            <w:pPr>
              <w:keepNext/>
              <w:keepLines/>
              <w:spacing w:after="0"/>
              <w:jc w:val="center"/>
              <w:rPr>
                <w:rFonts w:cs="Arial"/>
                <w:sz w:val="18"/>
                <w:szCs w:val="18"/>
              </w:rPr>
            </w:pPr>
          </w:p>
        </w:tc>
      </w:tr>
      <w:tr w:rsidR="006450A3" w:rsidRPr="005F58F9" w14:paraId="557D95B7" w14:textId="77777777" w:rsidTr="003F74CB">
        <w:tc>
          <w:tcPr>
            <w:tcW w:w="2395" w:type="dxa"/>
            <w:tcBorders>
              <w:top w:val="single" w:sz="4" w:space="0" w:color="auto"/>
              <w:left w:val="single" w:sz="4" w:space="0" w:color="auto"/>
              <w:bottom w:val="single" w:sz="4" w:space="0" w:color="auto"/>
              <w:right w:val="single" w:sz="4" w:space="0" w:color="auto"/>
            </w:tcBorders>
          </w:tcPr>
          <w:p w14:paraId="5B466694" w14:textId="77777777" w:rsidR="006450A3" w:rsidRPr="005F58F9" w:rsidRDefault="006450A3" w:rsidP="003F74CB">
            <w:pPr>
              <w:keepNext/>
              <w:keepLines/>
              <w:spacing w:after="0"/>
              <w:ind w:leftChars="127" w:left="254"/>
              <w:rPr>
                <w:rFonts w:cs="Arial"/>
                <w:sz w:val="18"/>
                <w:szCs w:val="18"/>
              </w:rPr>
            </w:pPr>
            <w:r w:rsidRPr="005F58F9">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6DA354D" w14:textId="77777777" w:rsidR="006450A3" w:rsidRPr="005F58F9" w:rsidRDefault="006450A3" w:rsidP="003F74CB">
            <w:pPr>
              <w:keepNext/>
              <w:keepLines/>
              <w:spacing w:after="0"/>
              <w:rPr>
                <w:rFonts w:cs="Arial"/>
                <w:sz w:val="18"/>
                <w:szCs w:val="18"/>
              </w:rPr>
            </w:pPr>
            <w:r w:rsidRPr="005F58F9">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6C3B9646" w14:textId="77777777" w:rsidR="006450A3" w:rsidRPr="005F58F9" w:rsidRDefault="006450A3" w:rsidP="003F74C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00EA53" w14:textId="77777777" w:rsidR="006450A3" w:rsidRPr="005F58F9" w:rsidRDefault="006450A3" w:rsidP="003F74CB">
            <w:pPr>
              <w:keepNext/>
              <w:keepLines/>
              <w:spacing w:after="0"/>
              <w:rPr>
                <w:rFonts w:cs="Arial"/>
                <w:snapToGrid w:val="0"/>
                <w:sz w:val="18"/>
                <w:szCs w:val="18"/>
              </w:rPr>
            </w:pPr>
            <w:r w:rsidRPr="005F58F9">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4F2A4566"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3B52C54" w14:textId="77777777" w:rsidR="006450A3" w:rsidRPr="005F58F9" w:rsidRDefault="006450A3" w:rsidP="003F74CB">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87256EC" w14:textId="77777777" w:rsidR="006450A3" w:rsidRPr="005F58F9" w:rsidRDefault="006450A3" w:rsidP="003F74CB">
            <w:pPr>
              <w:keepNext/>
              <w:keepLines/>
              <w:spacing w:after="0"/>
              <w:jc w:val="center"/>
              <w:rPr>
                <w:rFonts w:cs="Arial"/>
                <w:sz w:val="18"/>
                <w:szCs w:val="18"/>
              </w:rPr>
            </w:pPr>
            <w:r w:rsidRPr="005F58F9">
              <w:rPr>
                <w:rFonts w:cs="Arial"/>
                <w:sz w:val="18"/>
                <w:szCs w:val="18"/>
              </w:rPr>
              <w:t>-</w:t>
            </w:r>
          </w:p>
        </w:tc>
      </w:tr>
      <w:tr w:rsidR="006450A3" w:rsidRPr="005F58F9" w14:paraId="148EAC84" w14:textId="77777777" w:rsidTr="003F74CB">
        <w:tc>
          <w:tcPr>
            <w:tcW w:w="2395" w:type="dxa"/>
            <w:tcBorders>
              <w:top w:val="single" w:sz="4" w:space="0" w:color="auto"/>
              <w:left w:val="single" w:sz="4" w:space="0" w:color="auto"/>
              <w:bottom w:val="single" w:sz="4" w:space="0" w:color="auto"/>
              <w:right w:val="single" w:sz="4" w:space="0" w:color="auto"/>
            </w:tcBorders>
          </w:tcPr>
          <w:p w14:paraId="4DE58298" w14:textId="77777777" w:rsidR="006450A3" w:rsidRPr="005F58F9" w:rsidRDefault="006450A3" w:rsidP="003F74CB">
            <w:pPr>
              <w:keepNext/>
              <w:keepLines/>
              <w:spacing w:after="0"/>
              <w:rPr>
                <w:rFonts w:cs="Arial"/>
                <w:b/>
                <w:sz w:val="18"/>
                <w:szCs w:val="18"/>
              </w:rPr>
            </w:pPr>
            <w:r w:rsidRPr="005F58F9">
              <w:rPr>
                <w:rFonts w:cs="Arial"/>
                <w:b/>
                <w:sz w:val="18"/>
                <w:szCs w:val="18"/>
              </w:rPr>
              <w:lastRenderedPageBreak/>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78CFD762"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886C675" w14:textId="77777777" w:rsidR="006450A3" w:rsidRPr="005F58F9" w:rsidRDefault="006450A3" w:rsidP="003F74CB">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5785A15"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524C0D4" w14:textId="77777777" w:rsidR="006450A3" w:rsidRPr="005F58F9" w:rsidRDefault="006450A3" w:rsidP="003F74CB">
            <w:pPr>
              <w:keepNext/>
              <w:keepLines/>
              <w:spacing w:after="0"/>
              <w:rPr>
                <w:rFonts w:cs="Arial"/>
                <w:sz w:val="18"/>
                <w:szCs w:val="18"/>
                <w:lang w:eastAsia="ja-JP"/>
              </w:rPr>
            </w:pPr>
            <w:r w:rsidRPr="005F58F9">
              <w:rPr>
                <w:rFonts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5E065FC1" w14:textId="77777777" w:rsidR="006450A3" w:rsidRPr="005F58F9" w:rsidRDefault="006450A3" w:rsidP="003F74CB">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59447AE" w14:textId="77777777" w:rsidR="006450A3" w:rsidRPr="005F58F9" w:rsidRDefault="006450A3" w:rsidP="003F74CB">
            <w:pPr>
              <w:keepNext/>
              <w:keepLines/>
              <w:spacing w:after="0"/>
              <w:jc w:val="center"/>
              <w:rPr>
                <w:rFonts w:cs="Arial"/>
                <w:sz w:val="18"/>
                <w:szCs w:val="18"/>
              </w:rPr>
            </w:pPr>
            <w:r w:rsidRPr="005F58F9">
              <w:rPr>
                <w:rFonts w:cs="Arial"/>
                <w:sz w:val="18"/>
                <w:szCs w:val="18"/>
              </w:rPr>
              <w:t>ignore</w:t>
            </w:r>
          </w:p>
        </w:tc>
      </w:tr>
      <w:tr w:rsidR="006450A3" w:rsidRPr="005F58F9" w14:paraId="2EBA3FBC" w14:textId="77777777" w:rsidTr="003F74CB">
        <w:tc>
          <w:tcPr>
            <w:tcW w:w="2395" w:type="dxa"/>
            <w:tcBorders>
              <w:top w:val="single" w:sz="4" w:space="0" w:color="auto"/>
              <w:left w:val="single" w:sz="4" w:space="0" w:color="auto"/>
              <w:bottom w:val="single" w:sz="4" w:space="0" w:color="auto"/>
              <w:right w:val="single" w:sz="4" w:space="0" w:color="auto"/>
            </w:tcBorders>
          </w:tcPr>
          <w:p w14:paraId="407CF050" w14:textId="77777777" w:rsidR="006450A3" w:rsidRPr="005F58F9" w:rsidRDefault="006450A3" w:rsidP="003F74CB">
            <w:pPr>
              <w:keepNext/>
              <w:keepLines/>
              <w:spacing w:after="0"/>
              <w:ind w:left="142"/>
              <w:rPr>
                <w:rFonts w:cs="Arial"/>
                <w:sz w:val="18"/>
                <w:szCs w:val="18"/>
              </w:rPr>
            </w:pPr>
            <w:r w:rsidRPr="005F58F9">
              <w:rPr>
                <w:rFonts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141BF4EC"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F8FBCA2" w14:textId="77777777" w:rsidR="006450A3" w:rsidRPr="005F58F9" w:rsidRDefault="006450A3" w:rsidP="003F74CB">
            <w:pPr>
              <w:keepNext/>
              <w:keepLines/>
              <w:spacing w:after="0"/>
              <w:rPr>
                <w:rFonts w:cs="Arial"/>
                <w:sz w:val="18"/>
                <w:szCs w:val="18"/>
              </w:rPr>
            </w:pPr>
            <w:r w:rsidRPr="005F58F9">
              <w:rPr>
                <w:rFonts w:cs="Arial"/>
                <w:i/>
                <w:sz w:val="18"/>
                <w:szCs w:val="18"/>
              </w:rPr>
              <w:t>1</w:t>
            </w:r>
            <w:proofErr w:type="gramStart"/>
            <w:r w:rsidRPr="005F58F9">
              <w:rPr>
                <w:rFonts w:cs="Arial"/>
                <w:i/>
                <w:sz w:val="18"/>
                <w:szCs w:val="18"/>
              </w:rPr>
              <w:t xml:space="preserve"> ..</w:t>
            </w:r>
            <w:proofErr w:type="gramEnd"/>
            <w:r w:rsidRPr="005F58F9">
              <w:rPr>
                <w:rFonts w:cs="Arial"/>
                <w:i/>
                <w:sz w:val="18"/>
                <w:szCs w:val="18"/>
              </w:rPr>
              <w:t xml:space="preserve"> &lt;maxnoofDRBs</w:t>
            </w:r>
          </w:p>
        </w:tc>
        <w:tc>
          <w:tcPr>
            <w:tcW w:w="1417" w:type="dxa"/>
            <w:tcBorders>
              <w:top w:val="single" w:sz="4" w:space="0" w:color="auto"/>
              <w:left w:val="single" w:sz="4" w:space="0" w:color="auto"/>
              <w:bottom w:val="single" w:sz="4" w:space="0" w:color="auto"/>
              <w:right w:val="single" w:sz="4" w:space="0" w:color="auto"/>
            </w:tcBorders>
          </w:tcPr>
          <w:p w14:paraId="18443D7D"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CF7A574"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92F9BB" w14:textId="77777777" w:rsidR="006450A3" w:rsidRPr="005F58F9" w:rsidRDefault="006450A3" w:rsidP="003F74CB">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8834351" w14:textId="77777777" w:rsidR="006450A3" w:rsidRPr="005F58F9" w:rsidRDefault="006450A3" w:rsidP="003F74CB">
            <w:pPr>
              <w:keepNext/>
              <w:keepLines/>
              <w:spacing w:after="0"/>
              <w:jc w:val="center"/>
              <w:rPr>
                <w:rFonts w:cs="Arial"/>
                <w:sz w:val="18"/>
                <w:szCs w:val="18"/>
              </w:rPr>
            </w:pPr>
            <w:r w:rsidRPr="005F58F9">
              <w:rPr>
                <w:rFonts w:cs="Arial"/>
                <w:sz w:val="18"/>
                <w:szCs w:val="18"/>
              </w:rPr>
              <w:t>ignore</w:t>
            </w:r>
          </w:p>
        </w:tc>
      </w:tr>
      <w:tr w:rsidR="006450A3" w:rsidRPr="005F58F9" w14:paraId="7FD595C9" w14:textId="77777777" w:rsidTr="003F74CB">
        <w:tc>
          <w:tcPr>
            <w:tcW w:w="2395" w:type="dxa"/>
            <w:tcBorders>
              <w:top w:val="single" w:sz="4" w:space="0" w:color="auto"/>
              <w:left w:val="single" w:sz="4" w:space="0" w:color="auto"/>
              <w:bottom w:val="single" w:sz="4" w:space="0" w:color="auto"/>
              <w:right w:val="single" w:sz="4" w:space="0" w:color="auto"/>
            </w:tcBorders>
          </w:tcPr>
          <w:p w14:paraId="3A2BE9D0" w14:textId="77777777" w:rsidR="006450A3" w:rsidRPr="005F58F9" w:rsidRDefault="006450A3" w:rsidP="003F74CB">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41B59439" w14:textId="77777777" w:rsidR="006450A3" w:rsidRPr="005F58F9" w:rsidRDefault="006450A3" w:rsidP="003F74CB">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E04295E" w14:textId="77777777" w:rsidR="006450A3" w:rsidRPr="005F58F9" w:rsidRDefault="006450A3" w:rsidP="003F74C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0B3F31C" w14:textId="77777777" w:rsidR="006450A3" w:rsidRPr="005F58F9" w:rsidRDefault="006450A3" w:rsidP="003F74CB">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02824BAC"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9DB86F" w14:textId="77777777" w:rsidR="006450A3" w:rsidRPr="005F58F9" w:rsidRDefault="006450A3" w:rsidP="003F74CB">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CB967F2" w14:textId="77777777" w:rsidR="006450A3" w:rsidRPr="005F58F9" w:rsidRDefault="006450A3" w:rsidP="003F74CB">
            <w:pPr>
              <w:keepNext/>
              <w:keepLines/>
              <w:spacing w:after="0"/>
              <w:jc w:val="center"/>
              <w:rPr>
                <w:rFonts w:cs="Arial"/>
                <w:sz w:val="18"/>
                <w:szCs w:val="18"/>
              </w:rPr>
            </w:pPr>
          </w:p>
        </w:tc>
      </w:tr>
      <w:tr w:rsidR="006450A3" w:rsidRPr="005F58F9" w14:paraId="77F5CE9F" w14:textId="77777777" w:rsidTr="003F74CB">
        <w:tc>
          <w:tcPr>
            <w:tcW w:w="2395" w:type="dxa"/>
            <w:tcBorders>
              <w:top w:val="single" w:sz="4" w:space="0" w:color="auto"/>
              <w:left w:val="single" w:sz="4" w:space="0" w:color="auto"/>
              <w:bottom w:val="single" w:sz="4" w:space="0" w:color="auto"/>
              <w:right w:val="single" w:sz="4" w:space="0" w:color="auto"/>
            </w:tcBorders>
          </w:tcPr>
          <w:p w14:paraId="3FE04F48" w14:textId="77777777" w:rsidR="006450A3" w:rsidRPr="005F58F9" w:rsidRDefault="006450A3" w:rsidP="003F74CB">
            <w:pPr>
              <w:keepNext/>
              <w:keepLines/>
              <w:spacing w:after="0"/>
              <w:ind w:leftChars="127" w:left="254"/>
              <w:rPr>
                <w:rFonts w:cs="Arial"/>
                <w:sz w:val="18"/>
                <w:szCs w:val="18"/>
              </w:rPr>
            </w:pPr>
            <w:r w:rsidRPr="005F58F9">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B4E6263" w14:textId="77777777" w:rsidR="006450A3" w:rsidRPr="005F58F9" w:rsidRDefault="006450A3" w:rsidP="003F74CB">
            <w:pPr>
              <w:keepNext/>
              <w:keepLines/>
              <w:spacing w:after="0"/>
              <w:rPr>
                <w:rFonts w:cs="Arial"/>
                <w:sz w:val="18"/>
                <w:szCs w:val="18"/>
              </w:rPr>
            </w:pPr>
            <w:r w:rsidRPr="005F58F9">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92132A7" w14:textId="77777777" w:rsidR="006450A3" w:rsidRPr="005F58F9" w:rsidRDefault="006450A3" w:rsidP="003F74C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9A0FD77" w14:textId="77777777" w:rsidR="006450A3" w:rsidRPr="005F58F9" w:rsidRDefault="006450A3" w:rsidP="003F74CB">
            <w:pPr>
              <w:keepNext/>
              <w:keepLines/>
              <w:spacing w:after="0"/>
              <w:rPr>
                <w:rFonts w:cs="Arial"/>
                <w:snapToGrid w:val="0"/>
                <w:sz w:val="18"/>
                <w:szCs w:val="18"/>
              </w:rPr>
            </w:pPr>
            <w:r w:rsidRPr="005F58F9">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3028C567"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29CDF8" w14:textId="77777777" w:rsidR="006450A3" w:rsidRPr="005F58F9" w:rsidRDefault="006450A3" w:rsidP="003F74CB">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9CF7CDD" w14:textId="77777777" w:rsidR="006450A3" w:rsidRPr="005F58F9" w:rsidRDefault="006450A3" w:rsidP="003F74CB">
            <w:pPr>
              <w:keepNext/>
              <w:keepLines/>
              <w:spacing w:after="0"/>
              <w:jc w:val="center"/>
              <w:rPr>
                <w:rFonts w:cs="Arial"/>
                <w:sz w:val="18"/>
                <w:szCs w:val="18"/>
              </w:rPr>
            </w:pPr>
            <w:r w:rsidRPr="005F58F9">
              <w:rPr>
                <w:rFonts w:cs="Arial"/>
                <w:sz w:val="18"/>
                <w:szCs w:val="18"/>
              </w:rPr>
              <w:t>-</w:t>
            </w:r>
          </w:p>
        </w:tc>
      </w:tr>
      <w:tr w:rsidR="006450A3" w:rsidRPr="005F58F9" w14:paraId="4F4570E6" w14:textId="77777777" w:rsidTr="003F74CB">
        <w:tc>
          <w:tcPr>
            <w:tcW w:w="2395" w:type="dxa"/>
            <w:tcBorders>
              <w:top w:val="single" w:sz="4" w:space="0" w:color="auto"/>
              <w:left w:val="single" w:sz="4" w:space="0" w:color="auto"/>
              <w:bottom w:val="single" w:sz="4" w:space="0" w:color="auto"/>
              <w:right w:val="single" w:sz="4" w:space="0" w:color="auto"/>
            </w:tcBorders>
          </w:tcPr>
          <w:p w14:paraId="2C04ADA3" w14:textId="77777777" w:rsidR="006450A3" w:rsidRPr="005F58F9" w:rsidRDefault="006450A3" w:rsidP="003F74CB">
            <w:pPr>
              <w:keepNext/>
              <w:keepLines/>
              <w:spacing w:after="0"/>
              <w:rPr>
                <w:rFonts w:cs="Arial"/>
                <w:b/>
                <w:sz w:val="18"/>
                <w:szCs w:val="18"/>
              </w:rPr>
            </w:pPr>
            <w:r w:rsidRPr="005F58F9">
              <w:rPr>
                <w:rFonts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4A861411"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4BC9F74" w14:textId="77777777" w:rsidR="006450A3" w:rsidRPr="005F58F9" w:rsidRDefault="006450A3" w:rsidP="003F74CB">
            <w:pPr>
              <w:keepNext/>
              <w:keepLines/>
              <w:spacing w:after="0"/>
              <w:rPr>
                <w:rFonts w:cs="Arial"/>
                <w:sz w:val="18"/>
                <w:szCs w:val="18"/>
              </w:rPr>
            </w:pPr>
            <w:r w:rsidRPr="005F58F9">
              <w:rPr>
                <w:rFonts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33DDF5D"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7AEAB6F" w14:textId="77777777" w:rsidR="006450A3" w:rsidRPr="005F58F9" w:rsidRDefault="006450A3" w:rsidP="003F74CB">
            <w:pPr>
              <w:keepNext/>
              <w:keepLines/>
              <w:spacing w:after="0"/>
              <w:rPr>
                <w:rFonts w:cs="Arial"/>
                <w:sz w:val="18"/>
                <w:szCs w:val="18"/>
                <w:lang w:eastAsia="ja-JP"/>
              </w:rPr>
            </w:pPr>
            <w:r w:rsidRPr="005F58F9">
              <w:rPr>
                <w:rFonts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22F38117" w14:textId="77777777" w:rsidR="006450A3" w:rsidRPr="005F58F9" w:rsidRDefault="006450A3" w:rsidP="003F74CB">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2AC18EF" w14:textId="77777777" w:rsidR="006450A3" w:rsidRPr="005F58F9" w:rsidRDefault="006450A3" w:rsidP="003F74CB">
            <w:pPr>
              <w:keepNext/>
              <w:keepLines/>
              <w:spacing w:after="0"/>
              <w:jc w:val="center"/>
              <w:rPr>
                <w:rFonts w:cs="Arial"/>
                <w:sz w:val="18"/>
                <w:szCs w:val="18"/>
              </w:rPr>
            </w:pPr>
            <w:r w:rsidRPr="005F58F9">
              <w:rPr>
                <w:rFonts w:cs="Arial"/>
                <w:sz w:val="18"/>
                <w:szCs w:val="18"/>
              </w:rPr>
              <w:t>ignore</w:t>
            </w:r>
          </w:p>
        </w:tc>
      </w:tr>
      <w:tr w:rsidR="006450A3" w:rsidRPr="005F58F9" w14:paraId="17097BDA" w14:textId="77777777" w:rsidTr="003F74CB">
        <w:tc>
          <w:tcPr>
            <w:tcW w:w="2395" w:type="dxa"/>
            <w:tcBorders>
              <w:top w:val="single" w:sz="4" w:space="0" w:color="auto"/>
              <w:left w:val="single" w:sz="4" w:space="0" w:color="auto"/>
              <w:bottom w:val="single" w:sz="4" w:space="0" w:color="auto"/>
              <w:right w:val="single" w:sz="4" w:space="0" w:color="auto"/>
            </w:tcBorders>
          </w:tcPr>
          <w:p w14:paraId="36090CEF" w14:textId="77777777" w:rsidR="006450A3" w:rsidRPr="005F58F9" w:rsidRDefault="006450A3" w:rsidP="003F74CB">
            <w:pPr>
              <w:keepNext/>
              <w:keepLines/>
              <w:spacing w:after="0"/>
              <w:ind w:left="142"/>
              <w:rPr>
                <w:rFonts w:cs="Arial"/>
                <w:sz w:val="18"/>
                <w:szCs w:val="18"/>
              </w:rPr>
            </w:pPr>
            <w:r w:rsidRPr="005F58F9">
              <w:rPr>
                <w:rFonts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1441FD73" w14:textId="77777777" w:rsidR="006450A3" w:rsidRPr="005F58F9" w:rsidRDefault="006450A3" w:rsidP="003F74C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2A4E956" w14:textId="77777777" w:rsidR="006450A3" w:rsidRPr="005F58F9" w:rsidRDefault="006450A3" w:rsidP="003F74CB">
            <w:pPr>
              <w:keepNext/>
              <w:keepLines/>
              <w:spacing w:after="0"/>
              <w:rPr>
                <w:rFonts w:cs="Arial"/>
                <w:sz w:val="18"/>
                <w:szCs w:val="18"/>
              </w:rPr>
            </w:pPr>
            <w:r w:rsidRPr="005F58F9">
              <w:rPr>
                <w:rFonts w:cs="Arial"/>
                <w:i/>
                <w:sz w:val="18"/>
                <w:szCs w:val="18"/>
              </w:rPr>
              <w:t>1</w:t>
            </w:r>
            <w:proofErr w:type="gramStart"/>
            <w:r w:rsidRPr="005F58F9">
              <w:rPr>
                <w:rFonts w:cs="Arial"/>
                <w:i/>
                <w:sz w:val="18"/>
                <w:szCs w:val="18"/>
              </w:rPr>
              <w:t xml:space="preserve"> ..</w:t>
            </w:r>
            <w:proofErr w:type="gramEnd"/>
            <w:r w:rsidRPr="005F58F9">
              <w:rPr>
                <w:rFonts w:cs="Arial"/>
                <w:i/>
                <w:sz w:val="18"/>
                <w:szCs w:val="18"/>
              </w:rPr>
              <w:t xml:space="preserve"> &lt;maxnoofDRBs</w:t>
            </w:r>
          </w:p>
        </w:tc>
        <w:tc>
          <w:tcPr>
            <w:tcW w:w="1417" w:type="dxa"/>
            <w:tcBorders>
              <w:top w:val="single" w:sz="4" w:space="0" w:color="auto"/>
              <w:left w:val="single" w:sz="4" w:space="0" w:color="auto"/>
              <w:bottom w:val="single" w:sz="4" w:space="0" w:color="auto"/>
              <w:right w:val="single" w:sz="4" w:space="0" w:color="auto"/>
            </w:tcBorders>
          </w:tcPr>
          <w:p w14:paraId="4B9869CC" w14:textId="77777777" w:rsidR="006450A3" w:rsidRPr="005F58F9" w:rsidRDefault="006450A3" w:rsidP="003F74C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11FA3FB"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5E2AB1A" w14:textId="77777777" w:rsidR="006450A3" w:rsidRPr="005F58F9" w:rsidRDefault="006450A3" w:rsidP="003F74CB">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3CAD2E6" w14:textId="77777777" w:rsidR="006450A3" w:rsidRPr="005F58F9" w:rsidRDefault="006450A3" w:rsidP="003F74CB">
            <w:pPr>
              <w:keepNext/>
              <w:keepLines/>
              <w:spacing w:after="0"/>
              <w:jc w:val="center"/>
              <w:rPr>
                <w:rFonts w:cs="Arial"/>
                <w:sz w:val="18"/>
                <w:szCs w:val="18"/>
              </w:rPr>
            </w:pPr>
            <w:r w:rsidRPr="005F58F9">
              <w:rPr>
                <w:rFonts w:cs="Arial"/>
                <w:sz w:val="18"/>
                <w:szCs w:val="18"/>
              </w:rPr>
              <w:t>ignore</w:t>
            </w:r>
          </w:p>
        </w:tc>
      </w:tr>
      <w:tr w:rsidR="006450A3" w:rsidRPr="005F58F9" w14:paraId="24D317D2" w14:textId="77777777" w:rsidTr="003F74CB">
        <w:tc>
          <w:tcPr>
            <w:tcW w:w="2395" w:type="dxa"/>
            <w:tcBorders>
              <w:top w:val="single" w:sz="4" w:space="0" w:color="auto"/>
              <w:left w:val="single" w:sz="4" w:space="0" w:color="auto"/>
              <w:bottom w:val="single" w:sz="4" w:space="0" w:color="auto"/>
              <w:right w:val="single" w:sz="4" w:space="0" w:color="auto"/>
            </w:tcBorders>
          </w:tcPr>
          <w:p w14:paraId="61E119CF" w14:textId="77777777" w:rsidR="006450A3" w:rsidRPr="005F58F9" w:rsidRDefault="006450A3" w:rsidP="003F74CB">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3A7FC35" w14:textId="77777777" w:rsidR="006450A3" w:rsidRPr="005F58F9" w:rsidRDefault="006450A3" w:rsidP="003F74CB">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E834736" w14:textId="77777777" w:rsidR="006450A3" w:rsidRPr="005F58F9" w:rsidRDefault="006450A3" w:rsidP="003F74C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D4FA0CE" w14:textId="77777777" w:rsidR="006450A3" w:rsidRPr="005F58F9" w:rsidRDefault="006450A3" w:rsidP="003F74CB">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72D8F5E5"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85E4429" w14:textId="77777777" w:rsidR="006450A3" w:rsidRPr="005F58F9" w:rsidRDefault="006450A3" w:rsidP="003F74CB">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3699703" w14:textId="77777777" w:rsidR="006450A3" w:rsidRPr="005F58F9" w:rsidRDefault="006450A3" w:rsidP="003F74CB">
            <w:pPr>
              <w:keepNext/>
              <w:keepLines/>
              <w:spacing w:after="0"/>
              <w:jc w:val="center"/>
              <w:rPr>
                <w:rFonts w:cs="Arial"/>
                <w:sz w:val="18"/>
                <w:szCs w:val="18"/>
              </w:rPr>
            </w:pPr>
          </w:p>
        </w:tc>
      </w:tr>
      <w:tr w:rsidR="006450A3" w:rsidRPr="005F58F9" w14:paraId="04E189F2" w14:textId="77777777" w:rsidTr="003F74CB">
        <w:tc>
          <w:tcPr>
            <w:tcW w:w="2395" w:type="dxa"/>
            <w:tcBorders>
              <w:top w:val="single" w:sz="4" w:space="0" w:color="auto"/>
              <w:left w:val="single" w:sz="4" w:space="0" w:color="auto"/>
              <w:bottom w:val="single" w:sz="4" w:space="0" w:color="auto"/>
              <w:right w:val="single" w:sz="4" w:space="0" w:color="auto"/>
            </w:tcBorders>
          </w:tcPr>
          <w:p w14:paraId="5145A2F0" w14:textId="77777777" w:rsidR="006450A3" w:rsidRPr="005F58F9" w:rsidRDefault="006450A3" w:rsidP="003F74CB">
            <w:pPr>
              <w:keepNext/>
              <w:keepLines/>
              <w:spacing w:after="0"/>
              <w:ind w:leftChars="127" w:left="254"/>
              <w:rPr>
                <w:rFonts w:cs="Arial"/>
                <w:sz w:val="18"/>
                <w:szCs w:val="18"/>
              </w:rPr>
            </w:pPr>
            <w:r w:rsidRPr="005F58F9">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7788AE3F" w14:textId="77777777" w:rsidR="006450A3" w:rsidRPr="005F58F9" w:rsidRDefault="006450A3" w:rsidP="003F74CB">
            <w:pPr>
              <w:keepNext/>
              <w:keepLines/>
              <w:spacing w:after="0"/>
              <w:rPr>
                <w:rFonts w:cs="Arial"/>
                <w:sz w:val="18"/>
                <w:szCs w:val="18"/>
              </w:rPr>
            </w:pPr>
            <w:r w:rsidRPr="005F58F9">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19197A7" w14:textId="77777777" w:rsidR="006450A3" w:rsidRPr="005F58F9" w:rsidRDefault="006450A3" w:rsidP="003F74C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973C9BE" w14:textId="77777777" w:rsidR="006450A3" w:rsidRPr="005F58F9" w:rsidRDefault="006450A3" w:rsidP="003F74CB">
            <w:pPr>
              <w:keepNext/>
              <w:keepLines/>
              <w:spacing w:after="0"/>
              <w:rPr>
                <w:rFonts w:cs="Arial"/>
                <w:snapToGrid w:val="0"/>
                <w:sz w:val="18"/>
                <w:szCs w:val="18"/>
              </w:rPr>
            </w:pPr>
            <w:r w:rsidRPr="005F58F9">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4A0F6354" w14:textId="77777777" w:rsidR="006450A3" w:rsidRPr="005F58F9" w:rsidRDefault="006450A3" w:rsidP="003F74C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B62572B" w14:textId="77777777" w:rsidR="006450A3" w:rsidRPr="005F58F9" w:rsidRDefault="006450A3" w:rsidP="003F74CB">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6B6FBAB" w14:textId="77777777" w:rsidR="006450A3" w:rsidRPr="005F58F9" w:rsidRDefault="006450A3" w:rsidP="003F74CB">
            <w:pPr>
              <w:keepNext/>
              <w:keepLines/>
              <w:spacing w:after="0"/>
              <w:jc w:val="center"/>
              <w:rPr>
                <w:rFonts w:cs="Arial"/>
                <w:sz w:val="18"/>
                <w:szCs w:val="18"/>
              </w:rPr>
            </w:pPr>
            <w:r w:rsidRPr="005F58F9">
              <w:rPr>
                <w:rFonts w:cs="Arial"/>
                <w:sz w:val="18"/>
                <w:szCs w:val="18"/>
              </w:rPr>
              <w:t>-</w:t>
            </w:r>
          </w:p>
        </w:tc>
      </w:tr>
      <w:tr w:rsidR="00C70EEE" w:rsidRPr="005F58F9" w14:paraId="06CEEEE8" w14:textId="77777777" w:rsidTr="003F74CB">
        <w:trPr>
          <w:ins w:id="135" w:author="Ericsson" w:date="2018-02-15T19:57:00Z"/>
        </w:trPr>
        <w:tc>
          <w:tcPr>
            <w:tcW w:w="2395" w:type="dxa"/>
            <w:tcBorders>
              <w:top w:val="single" w:sz="4" w:space="0" w:color="auto"/>
              <w:left w:val="single" w:sz="4" w:space="0" w:color="auto"/>
              <w:bottom w:val="single" w:sz="4" w:space="0" w:color="auto"/>
              <w:right w:val="single" w:sz="4" w:space="0" w:color="auto"/>
            </w:tcBorders>
          </w:tcPr>
          <w:p w14:paraId="4C2ECAD8" w14:textId="38D93124" w:rsidR="00C70EEE" w:rsidRPr="005F58F9" w:rsidRDefault="00C70EEE" w:rsidP="00C70EEE">
            <w:pPr>
              <w:keepNext/>
              <w:keepLines/>
              <w:spacing w:after="0"/>
              <w:rPr>
                <w:ins w:id="136" w:author="Ericsson" w:date="2018-02-15T19:57:00Z"/>
                <w:rFonts w:cs="Arial"/>
                <w:sz w:val="18"/>
                <w:szCs w:val="18"/>
              </w:rPr>
            </w:pPr>
            <w:ins w:id="137" w:author="Ericsson" w:date="2018-02-15T19:57:00Z">
              <w:r>
                <w:rPr>
                  <w:rFonts w:cs="Arial"/>
                  <w:b/>
                  <w:sz w:val="18"/>
                </w:rPr>
                <w:t>SCell</w:t>
              </w:r>
              <w:r w:rsidRPr="005F58F9">
                <w:rPr>
                  <w:rFonts w:cs="Arial"/>
                  <w:b/>
                  <w:sz w:val="18"/>
                </w:rPr>
                <w:t xml:space="preserve"> Failed to Setup List</w:t>
              </w:r>
            </w:ins>
          </w:p>
        </w:tc>
        <w:tc>
          <w:tcPr>
            <w:tcW w:w="1231" w:type="dxa"/>
            <w:tcBorders>
              <w:top w:val="single" w:sz="4" w:space="0" w:color="auto"/>
              <w:left w:val="single" w:sz="4" w:space="0" w:color="auto"/>
              <w:bottom w:val="single" w:sz="4" w:space="0" w:color="auto"/>
              <w:right w:val="single" w:sz="4" w:space="0" w:color="auto"/>
            </w:tcBorders>
          </w:tcPr>
          <w:p w14:paraId="3A2897D6" w14:textId="77777777" w:rsidR="00C70EEE" w:rsidRPr="005F58F9" w:rsidRDefault="00C70EEE" w:rsidP="00C70EEE">
            <w:pPr>
              <w:keepNext/>
              <w:keepLines/>
              <w:spacing w:after="0"/>
              <w:rPr>
                <w:ins w:id="138" w:author="Ericsson" w:date="2018-02-15T19:57: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255BEA4" w14:textId="7F3F0625" w:rsidR="00C70EEE" w:rsidRPr="005F58F9" w:rsidRDefault="00C70EEE" w:rsidP="00C70EEE">
            <w:pPr>
              <w:keepNext/>
              <w:keepLines/>
              <w:spacing w:after="0"/>
              <w:rPr>
                <w:ins w:id="139" w:author="Ericsson" w:date="2018-02-15T19:57:00Z"/>
                <w:rFonts w:cs="Arial"/>
                <w:sz w:val="18"/>
                <w:szCs w:val="18"/>
              </w:rPr>
            </w:pPr>
            <w:ins w:id="140" w:author="Ericsson" w:date="2018-02-15T19:57:00Z">
              <w:r w:rsidRPr="005F58F9">
                <w:rPr>
                  <w:rFonts w:cs="Arial"/>
                  <w:i/>
                  <w:iCs/>
                  <w:sz w:val="18"/>
                </w:rPr>
                <w:t>0..1</w:t>
              </w:r>
            </w:ins>
          </w:p>
        </w:tc>
        <w:tc>
          <w:tcPr>
            <w:tcW w:w="1417" w:type="dxa"/>
            <w:tcBorders>
              <w:top w:val="single" w:sz="4" w:space="0" w:color="auto"/>
              <w:left w:val="single" w:sz="4" w:space="0" w:color="auto"/>
              <w:bottom w:val="single" w:sz="4" w:space="0" w:color="auto"/>
              <w:right w:val="single" w:sz="4" w:space="0" w:color="auto"/>
            </w:tcBorders>
          </w:tcPr>
          <w:p w14:paraId="6E7F6182" w14:textId="77777777" w:rsidR="00C70EEE" w:rsidRPr="005F58F9" w:rsidRDefault="00C70EEE" w:rsidP="00C70EEE">
            <w:pPr>
              <w:keepNext/>
              <w:keepLines/>
              <w:spacing w:after="0"/>
              <w:rPr>
                <w:ins w:id="141" w:author="Ericsson" w:date="2018-02-15T19:57:00Z"/>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CCA074" w14:textId="77777777" w:rsidR="00C70EEE" w:rsidRPr="005F58F9" w:rsidRDefault="00C70EEE" w:rsidP="00C70EEE">
            <w:pPr>
              <w:keepNext/>
              <w:keepLines/>
              <w:spacing w:after="0"/>
              <w:rPr>
                <w:ins w:id="142" w:author="Ericsson" w:date="2018-02-15T19:57: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0344F17" w14:textId="2FDBC901" w:rsidR="00C70EEE" w:rsidRPr="005F58F9" w:rsidRDefault="00C70EEE" w:rsidP="00C70EEE">
            <w:pPr>
              <w:keepNext/>
              <w:keepLines/>
              <w:spacing w:after="0"/>
              <w:jc w:val="center"/>
              <w:rPr>
                <w:ins w:id="143" w:author="Ericsson" w:date="2018-02-15T19:57:00Z"/>
                <w:rFonts w:cs="Arial"/>
                <w:sz w:val="18"/>
                <w:szCs w:val="18"/>
              </w:rPr>
            </w:pPr>
            <w:ins w:id="144" w:author="Ericsson" w:date="2018-02-15T19:57:00Z">
              <w:r w:rsidRPr="005F58F9">
                <w:rPr>
                  <w:rFonts w:cs="Arial"/>
                  <w:sz w:val="18"/>
                </w:rPr>
                <w:t>YES</w:t>
              </w:r>
            </w:ins>
          </w:p>
        </w:tc>
        <w:tc>
          <w:tcPr>
            <w:tcW w:w="1134" w:type="dxa"/>
            <w:tcBorders>
              <w:top w:val="single" w:sz="4" w:space="0" w:color="auto"/>
              <w:left w:val="single" w:sz="4" w:space="0" w:color="auto"/>
              <w:bottom w:val="single" w:sz="4" w:space="0" w:color="auto"/>
              <w:right w:val="single" w:sz="4" w:space="0" w:color="auto"/>
            </w:tcBorders>
          </w:tcPr>
          <w:p w14:paraId="21CB141A" w14:textId="1DBB061B" w:rsidR="00C70EEE" w:rsidRPr="005F58F9" w:rsidRDefault="00C70EEE" w:rsidP="00C70EEE">
            <w:pPr>
              <w:keepNext/>
              <w:keepLines/>
              <w:spacing w:after="0"/>
              <w:jc w:val="center"/>
              <w:rPr>
                <w:ins w:id="145" w:author="Ericsson" w:date="2018-02-15T19:57:00Z"/>
                <w:rFonts w:cs="Arial"/>
                <w:sz w:val="18"/>
                <w:szCs w:val="18"/>
              </w:rPr>
            </w:pPr>
            <w:ins w:id="146" w:author="Ericsson" w:date="2018-02-15T19:57:00Z">
              <w:r w:rsidRPr="005F58F9">
                <w:rPr>
                  <w:rFonts w:cs="Arial"/>
                  <w:sz w:val="18"/>
                </w:rPr>
                <w:t>ignore</w:t>
              </w:r>
            </w:ins>
          </w:p>
        </w:tc>
      </w:tr>
      <w:tr w:rsidR="00C70EEE" w:rsidRPr="005F58F9" w14:paraId="7F2399F6" w14:textId="77777777" w:rsidTr="003F74CB">
        <w:trPr>
          <w:ins w:id="147" w:author="Ericsson" w:date="2018-02-15T19:57:00Z"/>
        </w:trPr>
        <w:tc>
          <w:tcPr>
            <w:tcW w:w="2395" w:type="dxa"/>
            <w:tcBorders>
              <w:top w:val="single" w:sz="4" w:space="0" w:color="auto"/>
              <w:left w:val="single" w:sz="4" w:space="0" w:color="auto"/>
              <w:bottom w:val="single" w:sz="4" w:space="0" w:color="auto"/>
              <w:right w:val="single" w:sz="4" w:space="0" w:color="auto"/>
            </w:tcBorders>
          </w:tcPr>
          <w:p w14:paraId="23C77D4D" w14:textId="2AE5EC03" w:rsidR="00C70EEE" w:rsidRPr="005F58F9" w:rsidRDefault="00C70EEE" w:rsidP="00C70EEE">
            <w:pPr>
              <w:keepNext/>
              <w:keepLines/>
              <w:spacing w:after="0"/>
              <w:ind w:leftChars="100" w:left="200"/>
              <w:rPr>
                <w:ins w:id="148" w:author="Ericsson" w:date="2018-02-15T19:57:00Z"/>
                <w:rFonts w:cs="Arial"/>
                <w:sz w:val="18"/>
                <w:szCs w:val="18"/>
              </w:rPr>
            </w:pPr>
            <w:ins w:id="149" w:author="Ericsson" w:date="2018-02-15T19:57:00Z">
              <w:r w:rsidRPr="005F58F9">
                <w:rPr>
                  <w:rFonts w:cs="Arial"/>
                  <w:b/>
                  <w:sz w:val="18"/>
                </w:rPr>
                <w:t>&gt;</w:t>
              </w:r>
              <w:r>
                <w:rPr>
                  <w:rFonts w:cs="Arial"/>
                  <w:b/>
                  <w:sz w:val="18"/>
                </w:rPr>
                <w:t>SCell</w:t>
              </w:r>
              <w:r w:rsidRPr="005F58F9">
                <w:rPr>
                  <w:rFonts w:cs="Arial"/>
                  <w:b/>
                  <w:sz w:val="18"/>
                </w:rPr>
                <w:t xml:space="preserve"> Failed to Setup Item </w:t>
              </w:r>
            </w:ins>
          </w:p>
        </w:tc>
        <w:tc>
          <w:tcPr>
            <w:tcW w:w="1231" w:type="dxa"/>
            <w:tcBorders>
              <w:top w:val="single" w:sz="4" w:space="0" w:color="auto"/>
              <w:left w:val="single" w:sz="4" w:space="0" w:color="auto"/>
              <w:bottom w:val="single" w:sz="4" w:space="0" w:color="auto"/>
              <w:right w:val="single" w:sz="4" w:space="0" w:color="auto"/>
            </w:tcBorders>
          </w:tcPr>
          <w:p w14:paraId="371EA6C0" w14:textId="77777777" w:rsidR="00C70EEE" w:rsidRPr="005F58F9" w:rsidRDefault="00C70EEE" w:rsidP="00C70EEE">
            <w:pPr>
              <w:keepNext/>
              <w:keepLines/>
              <w:spacing w:after="0"/>
              <w:rPr>
                <w:ins w:id="150" w:author="Ericsson" w:date="2018-02-15T19:57: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DEFDAEF" w14:textId="519BFD64" w:rsidR="00C70EEE" w:rsidRPr="005F58F9" w:rsidRDefault="00C70EEE" w:rsidP="00C70EEE">
            <w:pPr>
              <w:keepNext/>
              <w:keepLines/>
              <w:spacing w:after="0"/>
              <w:rPr>
                <w:ins w:id="151" w:author="Ericsson" w:date="2018-02-15T19:57:00Z"/>
                <w:rFonts w:cs="Arial"/>
                <w:sz w:val="18"/>
                <w:szCs w:val="18"/>
              </w:rPr>
            </w:pPr>
            <w:ins w:id="152" w:author="Ericsson" w:date="2018-02-15T19:57:00Z">
              <w:r w:rsidRPr="005F58F9">
                <w:rPr>
                  <w:rFonts w:cs="Arial"/>
                  <w:i/>
                  <w:sz w:val="18"/>
                </w:rPr>
                <w:t>1</w:t>
              </w:r>
              <w:proofErr w:type="gramStart"/>
              <w:r w:rsidRPr="005F58F9">
                <w:rPr>
                  <w:rFonts w:cs="Arial"/>
                  <w:i/>
                  <w:sz w:val="18"/>
                </w:rPr>
                <w:t xml:space="preserve"> ..</w:t>
              </w:r>
              <w:proofErr w:type="gramEnd"/>
              <w:r w:rsidRPr="005F58F9">
                <w:rPr>
                  <w:rFonts w:cs="Arial"/>
                  <w:i/>
                  <w:sz w:val="18"/>
                </w:rPr>
                <w:t xml:space="preserve"> &lt;maxnoofDRBs&gt;</w:t>
              </w:r>
            </w:ins>
          </w:p>
        </w:tc>
        <w:tc>
          <w:tcPr>
            <w:tcW w:w="1417" w:type="dxa"/>
            <w:tcBorders>
              <w:top w:val="single" w:sz="4" w:space="0" w:color="auto"/>
              <w:left w:val="single" w:sz="4" w:space="0" w:color="auto"/>
              <w:bottom w:val="single" w:sz="4" w:space="0" w:color="auto"/>
              <w:right w:val="single" w:sz="4" w:space="0" w:color="auto"/>
            </w:tcBorders>
          </w:tcPr>
          <w:p w14:paraId="65AECBBA" w14:textId="77777777" w:rsidR="00C70EEE" w:rsidRPr="005F58F9" w:rsidRDefault="00C70EEE" w:rsidP="00C70EEE">
            <w:pPr>
              <w:keepNext/>
              <w:keepLines/>
              <w:spacing w:after="0"/>
              <w:rPr>
                <w:ins w:id="153" w:author="Ericsson" w:date="2018-02-15T19:57:00Z"/>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DCA94A7" w14:textId="77777777" w:rsidR="00C70EEE" w:rsidRPr="005F58F9" w:rsidRDefault="00C70EEE" w:rsidP="00C70EEE">
            <w:pPr>
              <w:keepNext/>
              <w:keepLines/>
              <w:spacing w:after="0"/>
              <w:rPr>
                <w:ins w:id="154" w:author="Ericsson" w:date="2018-02-15T19:57: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B5D50F" w14:textId="6854B80C" w:rsidR="00C70EEE" w:rsidRPr="005F58F9" w:rsidRDefault="00C70EEE" w:rsidP="00C70EEE">
            <w:pPr>
              <w:keepNext/>
              <w:keepLines/>
              <w:spacing w:after="0"/>
              <w:jc w:val="center"/>
              <w:rPr>
                <w:ins w:id="155" w:author="Ericsson" w:date="2018-02-15T19:57:00Z"/>
                <w:rFonts w:cs="Arial"/>
                <w:sz w:val="18"/>
                <w:szCs w:val="18"/>
              </w:rPr>
            </w:pPr>
            <w:ins w:id="156" w:author="Ericsson" w:date="2018-02-15T19:57:00Z">
              <w:r w:rsidRPr="005F58F9">
                <w:rPr>
                  <w:rFonts w:cs="Arial"/>
                  <w:sz w:val="18"/>
                </w:rPr>
                <w:t>EACH</w:t>
              </w:r>
            </w:ins>
          </w:p>
        </w:tc>
        <w:tc>
          <w:tcPr>
            <w:tcW w:w="1134" w:type="dxa"/>
            <w:tcBorders>
              <w:top w:val="single" w:sz="4" w:space="0" w:color="auto"/>
              <w:left w:val="single" w:sz="4" w:space="0" w:color="auto"/>
              <w:bottom w:val="single" w:sz="4" w:space="0" w:color="auto"/>
              <w:right w:val="single" w:sz="4" w:space="0" w:color="auto"/>
            </w:tcBorders>
          </w:tcPr>
          <w:p w14:paraId="5DBB8D2B" w14:textId="15259295" w:rsidR="00C70EEE" w:rsidRPr="005F58F9" w:rsidRDefault="00C70EEE" w:rsidP="00C70EEE">
            <w:pPr>
              <w:keepNext/>
              <w:keepLines/>
              <w:spacing w:after="0"/>
              <w:jc w:val="center"/>
              <w:rPr>
                <w:ins w:id="157" w:author="Ericsson" w:date="2018-02-15T19:57:00Z"/>
                <w:rFonts w:cs="Arial"/>
                <w:sz w:val="18"/>
                <w:szCs w:val="18"/>
              </w:rPr>
            </w:pPr>
            <w:ins w:id="158" w:author="Ericsson" w:date="2018-02-15T19:57:00Z">
              <w:r w:rsidRPr="005F58F9">
                <w:rPr>
                  <w:rFonts w:cs="Arial"/>
                  <w:sz w:val="18"/>
                </w:rPr>
                <w:t>ignore</w:t>
              </w:r>
            </w:ins>
          </w:p>
        </w:tc>
      </w:tr>
      <w:tr w:rsidR="00C70EEE" w:rsidRPr="005F58F9" w14:paraId="17A2BD67" w14:textId="77777777" w:rsidTr="003F74CB">
        <w:trPr>
          <w:ins w:id="159" w:author="Ericsson" w:date="2018-02-15T19:57:00Z"/>
        </w:trPr>
        <w:tc>
          <w:tcPr>
            <w:tcW w:w="2395" w:type="dxa"/>
            <w:tcBorders>
              <w:top w:val="single" w:sz="4" w:space="0" w:color="auto"/>
              <w:left w:val="single" w:sz="4" w:space="0" w:color="auto"/>
              <w:bottom w:val="single" w:sz="4" w:space="0" w:color="auto"/>
              <w:right w:val="single" w:sz="4" w:space="0" w:color="auto"/>
            </w:tcBorders>
          </w:tcPr>
          <w:p w14:paraId="7C88AB09" w14:textId="5D751905" w:rsidR="00C70EEE" w:rsidRPr="005F58F9" w:rsidRDefault="00C70EEE" w:rsidP="00C70EEE">
            <w:pPr>
              <w:keepNext/>
              <w:keepLines/>
              <w:spacing w:after="0"/>
              <w:ind w:leftChars="200" w:left="400"/>
              <w:rPr>
                <w:ins w:id="160" w:author="Ericsson" w:date="2018-02-15T19:57:00Z"/>
                <w:rFonts w:cs="Arial"/>
                <w:sz w:val="18"/>
                <w:szCs w:val="18"/>
              </w:rPr>
            </w:pPr>
            <w:ins w:id="161" w:author="Ericsson" w:date="2018-02-15T19:57:00Z">
              <w:r w:rsidRPr="005F58F9">
                <w:rPr>
                  <w:sz w:val="18"/>
                </w:rPr>
                <w:t>&gt;&gt;SCell ID</w:t>
              </w:r>
            </w:ins>
          </w:p>
        </w:tc>
        <w:tc>
          <w:tcPr>
            <w:tcW w:w="1231" w:type="dxa"/>
            <w:tcBorders>
              <w:top w:val="single" w:sz="4" w:space="0" w:color="auto"/>
              <w:left w:val="single" w:sz="4" w:space="0" w:color="auto"/>
              <w:bottom w:val="single" w:sz="4" w:space="0" w:color="auto"/>
              <w:right w:val="single" w:sz="4" w:space="0" w:color="auto"/>
            </w:tcBorders>
          </w:tcPr>
          <w:p w14:paraId="22166990" w14:textId="704DCC2D" w:rsidR="00C70EEE" w:rsidRPr="005F58F9" w:rsidRDefault="00C70EEE" w:rsidP="00C70EEE">
            <w:pPr>
              <w:keepNext/>
              <w:keepLines/>
              <w:spacing w:after="0"/>
              <w:rPr>
                <w:ins w:id="162" w:author="Ericsson" w:date="2018-02-15T19:57:00Z"/>
                <w:rFonts w:cs="Arial"/>
                <w:sz w:val="18"/>
                <w:szCs w:val="18"/>
              </w:rPr>
            </w:pPr>
            <w:ins w:id="163" w:author="Ericsson" w:date="2018-02-15T19:57:00Z">
              <w:r w:rsidRPr="005F58F9">
                <w:rPr>
                  <w:sz w:val="18"/>
                </w:rPr>
                <w:t>M</w:t>
              </w:r>
            </w:ins>
          </w:p>
        </w:tc>
        <w:tc>
          <w:tcPr>
            <w:tcW w:w="1418" w:type="dxa"/>
            <w:tcBorders>
              <w:top w:val="single" w:sz="4" w:space="0" w:color="auto"/>
              <w:left w:val="single" w:sz="4" w:space="0" w:color="auto"/>
              <w:bottom w:val="single" w:sz="4" w:space="0" w:color="auto"/>
              <w:right w:val="single" w:sz="4" w:space="0" w:color="auto"/>
            </w:tcBorders>
          </w:tcPr>
          <w:p w14:paraId="50DC855D" w14:textId="77777777" w:rsidR="00C70EEE" w:rsidRPr="005F58F9" w:rsidRDefault="00C70EEE" w:rsidP="00C70EEE">
            <w:pPr>
              <w:keepNext/>
              <w:keepLines/>
              <w:spacing w:after="0"/>
              <w:rPr>
                <w:ins w:id="164" w:author="Ericsson" w:date="2018-02-15T19:57:00Z"/>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9EC1BF" w14:textId="77777777" w:rsidR="00C70EEE" w:rsidRPr="005F58F9" w:rsidRDefault="00C70EEE" w:rsidP="00C70EEE">
            <w:pPr>
              <w:keepNext/>
              <w:keepLines/>
              <w:spacing w:after="0"/>
              <w:rPr>
                <w:ins w:id="165" w:author="Ericsson" w:date="2018-02-15T19:57:00Z"/>
                <w:sz w:val="18"/>
              </w:rPr>
            </w:pPr>
            <w:ins w:id="166" w:author="Ericsson" w:date="2018-02-15T19:57:00Z">
              <w:r w:rsidRPr="005F58F9">
                <w:rPr>
                  <w:sz w:val="18"/>
                </w:rPr>
                <w:t>NCGI</w:t>
              </w:r>
            </w:ins>
          </w:p>
          <w:p w14:paraId="36F528A3" w14:textId="2C7BAFB4" w:rsidR="00C70EEE" w:rsidRPr="005F58F9" w:rsidRDefault="00C70EEE" w:rsidP="00C70EEE">
            <w:pPr>
              <w:keepNext/>
              <w:keepLines/>
              <w:spacing w:after="0"/>
              <w:rPr>
                <w:ins w:id="167" w:author="Ericsson" w:date="2018-02-15T19:57:00Z"/>
                <w:rFonts w:cs="Arial"/>
                <w:snapToGrid w:val="0"/>
                <w:sz w:val="18"/>
                <w:szCs w:val="18"/>
              </w:rPr>
            </w:pPr>
            <w:ins w:id="168" w:author="Ericsson" w:date="2018-02-15T19:57:00Z">
              <w:r w:rsidRPr="005F58F9">
                <w:rPr>
                  <w:sz w:val="18"/>
                </w:rPr>
                <w:t>9.3.1.12</w:t>
              </w:r>
            </w:ins>
          </w:p>
        </w:tc>
        <w:tc>
          <w:tcPr>
            <w:tcW w:w="1418" w:type="dxa"/>
            <w:tcBorders>
              <w:top w:val="single" w:sz="4" w:space="0" w:color="auto"/>
              <w:left w:val="single" w:sz="4" w:space="0" w:color="auto"/>
              <w:bottom w:val="single" w:sz="4" w:space="0" w:color="auto"/>
              <w:right w:val="single" w:sz="4" w:space="0" w:color="auto"/>
            </w:tcBorders>
          </w:tcPr>
          <w:p w14:paraId="7624C59C" w14:textId="201054D9" w:rsidR="00C70EEE" w:rsidRPr="005F58F9" w:rsidRDefault="00C70EEE" w:rsidP="00C70EEE">
            <w:pPr>
              <w:keepNext/>
              <w:keepLines/>
              <w:spacing w:after="0"/>
              <w:rPr>
                <w:ins w:id="169" w:author="Ericsson" w:date="2018-02-15T19:57:00Z"/>
                <w:rFonts w:cs="Arial"/>
                <w:sz w:val="18"/>
                <w:szCs w:val="18"/>
                <w:lang w:eastAsia="ja-JP"/>
              </w:rPr>
            </w:pPr>
            <w:ins w:id="170" w:author="Ericsson" w:date="2018-02-15T19:57:00Z">
              <w:r w:rsidRPr="005F58F9">
                <w:rPr>
                  <w:sz w:val="18"/>
                </w:rPr>
                <w:t>SCell Identifier in gNB</w:t>
              </w:r>
            </w:ins>
          </w:p>
        </w:tc>
        <w:tc>
          <w:tcPr>
            <w:tcW w:w="1134" w:type="dxa"/>
            <w:tcBorders>
              <w:top w:val="single" w:sz="4" w:space="0" w:color="auto"/>
              <w:left w:val="single" w:sz="4" w:space="0" w:color="auto"/>
              <w:bottom w:val="single" w:sz="4" w:space="0" w:color="auto"/>
              <w:right w:val="single" w:sz="4" w:space="0" w:color="auto"/>
            </w:tcBorders>
          </w:tcPr>
          <w:p w14:paraId="7BBDEE0D" w14:textId="2D93D51C" w:rsidR="00C70EEE" w:rsidRPr="005F58F9" w:rsidRDefault="00C70EEE" w:rsidP="00C70EEE">
            <w:pPr>
              <w:keepNext/>
              <w:keepLines/>
              <w:spacing w:after="0"/>
              <w:jc w:val="center"/>
              <w:rPr>
                <w:ins w:id="171" w:author="Ericsson" w:date="2018-02-15T19:57:00Z"/>
                <w:rFonts w:cs="Arial"/>
                <w:sz w:val="18"/>
                <w:szCs w:val="18"/>
              </w:rPr>
            </w:pPr>
            <w:ins w:id="172" w:author="Ericsson" w:date="2018-02-15T19:57:00Z">
              <w:r w:rsidRPr="005F58F9">
                <w:rPr>
                  <w:sz w:val="18"/>
                </w:rPr>
                <w:t>-</w:t>
              </w:r>
            </w:ins>
          </w:p>
        </w:tc>
        <w:tc>
          <w:tcPr>
            <w:tcW w:w="1134" w:type="dxa"/>
            <w:tcBorders>
              <w:top w:val="single" w:sz="4" w:space="0" w:color="auto"/>
              <w:left w:val="single" w:sz="4" w:space="0" w:color="auto"/>
              <w:bottom w:val="single" w:sz="4" w:space="0" w:color="auto"/>
              <w:right w:val="single" w:sz="4" w:space="0" w:color="auto"/>
            </w:tcBorders>
          </w:tcPr>
          <w:p w14:paraId="406256A5" w14:textId="1B636991" w:rsidR="00C70EEE" w:rsidRPr="005F58F9" w:rsidRDefault="00C70EEE" w:rsidP="00C70EEE">
            <w:pPr>
              <w:keepNext/>
              <w:keepLines/>
              <w:spacing w:after="0"/>
              <w:jc w:val="center"/>
              <w:rPr>
                <w:ins w:id="173" w:author="Ericsson" w:date="2018-02-15T19:57:00Z"/>
                <w:rFonts w:cs="Arial"/>
                <w:sz w:val="18"/>
                <w:szCs w:val="18"/>
              </w:rPr>
            </w:pPr>
            <w:ins w:id="174" w:author="Ericsson" w:date="2018-02-15T19:57:00Z">
              <w:r w:rsidRPr="005F58F9">
                <w:rPr>
                  <w:sz w:val="18"/>
                </w:rPr>
                <w:t>-</w:t>
              </w:r>
            </w:ins>
          </w:p>
        </w:tc>
      </w:tr>
      <w:tr w:rsidR="00C70EEE" w:rsidRPr="005F58F9" w14:paraId="00508511" w14:textId="77777777" w:rsidTr="003F74CB">
        <w:trPr>
          <w:ins w:id="175" w:author="Ericsson" w:date="2018-02-15T19:57:00Z"/>
        </w:trPr>
        <w:tc>
          <w:tcPr>
            <w:tcW w:w="2395" w:type="dxa"/>
            <w:tcBorders>
              <w:top w:val="single" w:sz="4" w:space="0" w:color="auto"/>
              <w:left w:val="single" w:sz="4" w:space="0" w:color="auto"/>
              <w:bottom w:val="single" w:sz="4" w:space="0" w:color="auto"/>
              <w:right w:val="single" w:sz="4" w:space="0" w:color="auto"/>
            </w:tcBorders>
          </w:tcPr>
          <w:p w14:paraId="50689D2C" w14:textId="4FD5A3B6" w:rsidR="00C70EEE" w:rsidRPr="005F58F9" w:rsidRDefault="00C70EEE" w:rsidP="00C70EEE">
            <w:pPr>
              <w:keepNext/>
              <w:keepLines/>
              <w:spacing w:after="0"/>
              <w:ind w:leftChars="200" w:left="400"/>
              <w:rPr>
                <w:ins w:id="176" w:author="Ericsson" w:date="2018-02-15T19:57:00Z"/>
                <w:rFonts w:cs="Arial"/>
                <w:sz w:val="18"/>
                <w:szCs w:val="18"/>
              </w:rPr>
            </w:pPr>
            <w:ins w:id="177" w:author="Ericsson" w:date="2018-02-15T19:57:00Z">
              <w:r w:rsidRPr="005F58F9">
                <w:rPr>
                  <w:rFonts w:cs="Arial"/>
                  <w:sz w:val="18"/>
                </w:rPr>
                <w:t>&gt;&gt;Cause</w:t>
              </w:r>
            </w:ins>
          </w:p>
        </w:tc>
        <w:tc>
          <w:tcPr>
            <w:tcW w:w="1231" w:type="dxa"/>
            <w:tcBorders>
              <w:top w:val="single" w:sz="4" w:space="0" w:color="auto"/>
              <w:left w:val="single" w:sz="4" w:space="0" w:color="auto"/>
              <w:bottom w:val="single" w:sz="4" w:space="0" w:color="auto"/>
              <w:right w:val="single" w:sz="4" w:space="0" w:color="auto"/>
            </w:tcBorders>
          </w:tcPr>
          <w:p w14:paraId="586281B7" w14:textId="51F65442" w:rsidR="00C70EEE" w:rsidRPr="005F58F9" w:rsidRDefault="00C70EEE" w:rsidP="00C70EEE">
            <w:pPr>
              <w:keepNext/>
              <w:keepLines/>
              <w:spacing w:after="0"/>
              <w:rPr>
                <w:ins w:id="178" w:author="Ericsson" w:date="2018-02-15T19:57:00Z"/>
                <w:rFonts w:cs="Arial"/>
                <w:sz w:val="18"/>
                <w:szCs w:val="18"/>
              </w:rPr>
            </w:pPr>
            <w:ins w:id="179" w:author="Ericsson" w:date="2018-02-15T19:57:00Z">
              <w:r w:rsidRPr="005F58F9">
                <w:rPr>
                  <w:rFonts w:cs="Arial"/>
                  <w:sz w:val="18"/>
                </w:rPr>
                <w:t>O</w:t>
              </w:r>
            </w:ins>
          </w:p>
        </w:tc>
        <w:tc>
          <w:tcPr>
            <w:tcW w:w="1418" w:type="dxa"/>
            <w:tcBorders>
              <w:top w:val="single" w:sz="4" w:space="0" w:color="auto"/>
              <w:left w:val="single" w:sz="4" w:space="0" w:color="auto"/>
              <w:bottom w:val="single" w:sz="4" w:space="0" w:color="auto"/>
              <w:right w:val="single" w:sz="4" w:space="0" w:color="auto"/>
            </w:tcBorders>
          </w:tcPr>
          <w:p w14:paraId="5617366D" w14:textId="77777777" w:rsidR="00C70EEE" w:rsidRPr="005F58F9" w:rsidRDefault="00C70EEE" w:rsidP="00C70EEE">
            <w:pPr>
              <w:keepNext/>
              <w:keepLines/>
              <w:spacing w:after="0"/>
              <w:rPr>
                <w:ins w:id="180" w:author="Ericsson" w:date="2018-02-15T19:57:00Z"/>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8FD17B" w14:textId="720B4B54" w:rsidR="00C70EEE" w:rsidRPr="005F58F9" w:rsidRDefault="00C70EEE" w:rsidP="00C70EEE">
            <w:pPr>
              <w:keepNext/>
              <w:keepLines/>
              <w:spacing w:after="0"/>
              <w:rPr>
                <w:ins w:id="181" w:author="Ericsson" w:date="2018-02-15T19:57:00Z"/>
                <w:rFonts w:cs="Arial"/>
                <w:snapToGrid w:val="0"/>
                <w:sz w:val="18"/>
                <w:szCs w:val="18"/>
              </w:rPr>
            </w:pPr>
            <w:ins w:id="182" w:author="Ericsson" w:date="2018-02-15T19:57:00Z">
              <w:r w:rsidRPr="005F58F9">
                <w:rPr>
                  <w:rFonts w:cs="Arial"/>
                  <w:sz w:val="18"/>
                </w:rPr>
                <w:t>9.3.1.2</w:t>
              </w:r>
            </w:ins>
          </w:p>
        </w:tc>
        <w:tc>
          <w:tcPr>
            <w:tcW w:w="1418" w:type="dxa"/>
            <w:tcBorders>
              <w:top w:val="single" w:sz="4" w:space="0" w:color="auto"/>
              <w:left w:val="single" w:sz="4" w:space="0" w:color="auto"/>
              <w:bottom w:val="single" w:sz="4" w:space="0" w:color="auto"/>
              <w:right w:val="single" w:sz="4" w:space="0" w:color="auto"/>
            </w:tcBorders>
          </w:tcPr>
          <w:p w14:paraId="4F644C60" w14:textId="77777777" w:rsidR="00C70EEE" w:rsidRPr="005F58F9" w:rsidRDefault="00C70EEE" w:rsidP="00C70EEE">
            <w:pPr>
              <w:keepNext/>
              <w:keepLines/>
              <w:spacing w:after="0"/>
              <w:rPr>
                <w:ins w:id="183" w:author="Ericsson" w:date="2018-02-15T19:57: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D2DFE8" w14:textId="3655D02D" w:rsidR="00C70EEE" w:rsidRPr="005F58F9" w:rsidRDefault="00C70EEE" w:rsidP="00C70EEE">
            <w:pPr>
              <w:keepNext/>
              <w:keepLines/>
              <w:spacing w:after="0"/>
              <w:jc w:val="center"/>
              <w:rPr>
                <w:ins w:id="184" w:author="Ericsson" w:date="2018-02-15T19:57:00Z"/>
                <w:rFonts w:cs="Arial"/>
                <w:sz w:val="18"/>
                <w:szCs w:val="18"/>
              </w:rPr>
            </w:pPr>
            <w:ins w:id="185" w:author="Ericsson" w:date="2018-02-15T19:57:00Z">
              <w:r w:rsidRPr="005F58F9">
                <w:rPr>
                  <w:rFonts w:cs="Arial"/>
                  <w:sz w:val="18"/>
                </w:rPr>
                <w:t>YES</w:t>
              </w:r>
            </w:ins>
          </w:p>
        </w:tc>
        <w:tc>
          <w:tcPr>
            <w:tcW w:w="1134" w:type="dxa"/>
            <w:tcBorders>
              <w:top w:val="single" w:sz="4" w:space="0" w:color="auto"/>
              <w:left w:val="single" w:sz="4" w:space="0" w:color="auto"/>
              <w:bottom w:val="single" w:sz="4" w:space="0" w:color="auto"/>
              <w:right w:val="single" w:sz="4" w:space="0" w:color="auto"/>
            </w:tcBorders>
          </w:tcPr>
          <w:p w14:paraId="15E4A9BD" w14:textId="15200F2A" w:rsidR="00C70EEE" w:rsidRPr="005F58F9" w:rsidRDefault="00C70EEE" w:rsidP="00C70EEE">
            <w:pPr>
              <w:keepNext/>
              <w:keepLines/>
              <w:spacing w:after="0"/>
              <w:jc w:val="center"/>
              <w:rPr>
                <w:ins w:id="186" w:author="Ericsson" w:date="2018-02-15T19:57:00Z"/>
                <w:rFonts w:cs="Arial"/>
                <w:sz w:val="18"/>
                <w:szCs w:val="18"/>
              </w:rPr>
            </w:pPr>
            <w:ins w:id="187" w:author="Ericsson" w:date="2018-02-15T19:57:00Z">
              <w:r w:rsidRPr="005F58F9">
                <w:rPr>
                  <w:rFonts w:cs="Arial"/>
                  <w:sz w:val="18"/>
                </w:rPr>
                <w:t>ignore</w:t>
              </w:r>
            </w:ins>
          </w:p>
        </w:tc>
      </w:tr>
      <w:tr w:rsidR="00C70EEE" w:rsidRPr="005F58F9" w14:paraId="07CFF6D7" w14:textId="77777777" w:rsidTr="003F74CB">
        <w:tc>
          <w:tcPr>
            <w:tcW w:w="2395" w:type="dxa"/>
          </w:tcPr>
          <w:p w14:paraId="5B75AC94" w14:textId="77777777" w:rsidR="00C70EEE" w:rsidRPr="005F58F9" w:rsidRDefault="00C70EEE" w:rsidP="00C70EEE">
            <w:pPr>
              <w:keepNext/>
              <w:keepLines/>
              <w:spacing w:after="0"/>
              <w:rPr>
                <w:rFonts w:eastAsia="MS Mincho" w:cs="Arial"/>
                <w:sz w:val="18"/>
                <w:szCs w:val="18"/>
              </w:rPr>
            </w:pPr>
            <w:r w:rsidRPr="005F58F9">
              <w:rPr>
                <w:rFonts w:cs="Arial"/>
                <w:sz w:val="18"/>
                <w:szCs w:val="18"/>
              </w:rPr>
              <w:t>Criticality Diagnostics</w:t>
            </w:r>
          </w:p>
        </w:tc>
        <w:tc>
          <w:tcPr>
            <w:tcW w:w="1231" w:type="dxa"/>
          </w:tcPr>
          <w:p w14:paraId="4C6A954A" w14:textId="77777777" w:rsidR="00C70EEE" w:rsidRPr="005F58F9" w:rsidRDefault="00C70EEE" w:rsidP="00C70EEE">
            <w:pPr>
              <w:keepNext/>
              <w:keepLines/>
              <w:spacing w:after="0"/>
              <w:rPr>
                <w:rFonts w:eastAsia="MS Mincho" w:cs="Arial"/>
                <w:sz w:val="18"/>
                <w:szCs w:val="18"/>
              </w:rPr>
            </w:pPr>
            <w:r w:rsidRPr="005F58F9">
              <w:rPr>
                <w:rFonts w:cs="Arial"/>
                <w:sz w:val="18"/>
                <w:szCs w:val="18"/>
              </w:rPr>
              <w:t>O</w:t>
            </w:r>
          </w:p>
        </w:tc>
        <w:tc>
          <w:tcPr>
            <w:tcW w:w="1418" w:type="dxa"/>
          </w:tcPr>
          <w:p w14:paraId="2FEE0476" w14:textId="77777777" w:rsidR="00C70EEE" w:rsidRPr="005F58F9" w:rsidRDefault="00C70EEE" w:rsidP="00C70EEE">
            <w:pPr>
              <w:keepNext/>
              <w:keepLines/>
              <w:spacing w:after="0"/>
              <w:rPr>
                <w:rFonts w:cs="Arial"/>
                <w:sz w:val="18"/>
                <w:szCs w:val="18"/>
              </w:rPr>
            </w:pPr>
          </w:p>
        </w:tc>
        <w:tc>
          <w:tcPr>
            <w:tcW w:w="1417" w:type="dxa"/>
          </w:tcPr>
          <w:p w14:paraId="592DEEC5" w14:textId="77777777" w:rsidR="00C70EEE" w:rsidRPr="005F58F9" w:rsidRDefault="00C70EEE" w:rsidP="00C70EEE">
            <w:pPr>
              <w:keepNext/>
              <w:keepLines/>
              <w:spacing w:after="0"/>
              <w:rPr>
                <w:rFonts w:cs="Arial"/>
                <w:sz w:val="18"/>
                <w:szCs w:val="18"/>
              </w:rPr>
            </w:pPr>
            <w:r w:rsidRPr="005F58F9">
              <w:rPr>
                <w:rFonts w:cs="Arial"/>
                <w:sz w:val="18"/>
                <w:szCs w:val="18"/>
              </w:rPr>
              <w:t>9.3.1.3</w:t>
            </w:r>
          </w:p>
        </w:tc>
        <w:tc>
          <w:tcPr>
            <w:tcW w:w="1418" w:type="dxa"/>
          </w:tcPr>
          <w:p w14:paraId="522DD57B" w14:textId="77777777" w:rsidR="00C70EEE" w:rsidRPr="005F58F9" w:rsidRDefault="00C70EEE" w:rsidP="00C70EEE">
            <w:pPr>
              <w:keepNext/>
              <w:keepLines/>
              <w:spacing w:after="0"/>
              <w:rPr>
                <w:rFonts w:cs="Arial"/>
                <w:sz w:val="18"/>
                <w:szCs w:val="18"/>
              </w:rPr>
            </w:pPr>
          </w:p>
        </w:tc>
        <w:tc>
          <w:tcPr>
            <w:tcW w:w="1134" w:type="dxa"/>
          </w:tcPr>
          <w:p w14:paraId="4363A853" w14:textId="77777777" w:rsidR="00C70EEE" w:rsidRPr="005F58F9" w:rsidRDefault="00C70EEE" w:rsidP="00C70EEE">
            <w:pPr>
              <w:keepNext/>
              <w:keepLines/>
              <w:spacing w:after="0"/>
              <w:jc w:val="center"/>
              <w:rPr>
                <w:rFonts w:eastAsia="MS Mincho" w:cs="Arial"/>
                <w:sz w:val="18"/>
                <w:szCs w:val="18"/>
              </w:rPr>
            </w:pPr>
            <w:r w:rsidRPr="005F58F9">
              <w:rPr>
                <w:rFonts w:cs="Arial"/>
                <w:sz w:val="18"/>
                <w:szCs w:val="18"/>
              </w:rPr>
              <w:t>YES</w:t>
            </w:r>
          </w:p>
        </w:tc>
        <w:tc>
          <w:tcPr>
            <w:tcW w:w="1134" w:type="dxa"/>
          </w:tcPr>
          <w:p w14:paraId="613D4D6B" w14:textId="77777777" w:rsidR="00C70EEE" w:rsidRPr="005F58F9" w:rsidRDefault="00C70EEE" w:rsidP="00C70EEE">
            <w:pPr>
              <w:keepNext/>
              <w:keepLines/>
              <w:spacing w:after="0"/>
              <w:jc w:val="center"/>
              <w:rPr>
                <w:rFonts w:cs="Arial"/>
                <w:sz w:val="18"/>
                <w:szCs w:val="18"/>
              </w:rPr>
            </w:pPr>
            <w:r w:rsidRPr="005F58F9">
              <w:rPr>
                <w:rFonts w:cs="Arial"/>
                <w:sz w:val="18"/>
                <w:szCs w:val="18"/>
              </w:rPr>
              <w:t>ignore</w:t>
            </w:r>
          </w:p>
        </w:tc>
      </w:tr>
    </w:tbl>
    <w:p w14:paraId="0C05FB2C" w14:textId="2CE7A16C" w:rsidR="004E3357" w:rsidRDefault="004E3357" w:rsidP="00FC523A">
      <w:pPr>
        <w:tabs>
          <w:tab w:val="left" w:pos="991"/>
        </w:tabs>
        <w:rPr>
          <w:lang w:eastAsia="ja-JP"/>
        </w:rPr>
      </w:pPr>
    </w:p>
    <w:p w14:paraId="4C24B013" w14:textId="30A4D6FE" w:rsidR="00A72CAA" w:rsidRDefault="00A72CAA" w:rsidP="00A72CA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Text Proposal</w:t>
      </w:r>
      <w:r>
        <w:rPr>
          <w:i/>
          <w:lang w:eastAsia="ja-JP"/>
        </w:rPr>
        <w:t xml:space="preserve"> for TS 38.473</w:t>
      </w:r>
    </w:p>
    <w:p w14:paraId="4D286E2C" w14:textId="77777777" w:rsidR="00A72CAA" w:rsidRPr="00DD2B57" w:rsidRDefault="00A72CAA" w:rsidP="00FC523A">
      <w:pPr>
        <w:tabs>
          <w:tab w:val="left" w:pos="991"/>
        </w:tabs>
        <w:rPr>
          <w:lang w:eastAsia="ja-JP"/>
        </w:rPr>
      </w:pPr>
    </w:p>
    <w:sectPr w:rsidR="00A72CAA" w:rsidRPr="00DD2B57">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E949B" w14:textId="77777777" w:rsidR="003848DB" w:rsidRDefault="003848DB">
      <w:r>
        <w:separator/>
      </w:r>
    </w:p>
  </w:endnote>
  <w:endnote w:type="continuationSeparator" w:id="0">
    <w:p w14:paraId="44B5834B" w14:textId="77777777" w:rsidR="003848DB" w:rsidRDefault="0038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C7AD345" w:rsidR="003F74CB" w:rsidRDefault="003F74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68B8">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68B8">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A3265" w14:textId="77777777" w:rsidR="003848DB" w:rsidRDefault="003848DB">
      <w:r>
        <w:separator/>
      </w:r>
    </w:p>
  </w:footnote>
  <w:footnote w:type="continuationSeparator" w:id="0">
    <w:p w14:paraId="394B0758" w14:textId="77777777" w:rsidR="003848DB" w:rsidRDefault="00384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F74CB" w:rsidRDefault="003F74C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4B4A98"/>
    <w:multiLevelType w:val="hybridMultilevel"/>
    <w:tmpl w:val="063A2656"/>
    <w:lvl w:ilvl="0" w:tplc="F14EF8E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2"/>
  </w:num>
  <w:num w:numId="3">
    <w:abstractNumId w:val="7"/>
  </w:num>
  <w:num w:numId="4">
    <w:abstractNumId w:val="8"/>
  </w:num>
  <w:num w:numId="5">
    <w:abstractNumId w:val="4"/>
  </w:num>
  <w:num w:numId="6">
    <w:abstractNumId w:val="10"/>
  </w:num>
  <w:num w:numId="7">
    <w:abstractNumId w:val="17"/>
  </w:num>
  <w:num w:numId="8">
    <w:abstractNumId w:val="5"/>
  </w:num>
  <w:num w:numId="9">
    <w:abstractNumId w:val="15"/>
  </w:num>
  <w:num w:numId="10">
    <w:abstractNumId w:val="19"/>
  </w:num>
  <w:num w:numId="11">
    <w:abstractNumId w:val="16"/>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4"/>
  </w:num>
  <w:num w:numId="16">
    <w:abstractNumId w:val="18"/>
  </w:num>
  <w:num w:numId="17">
    <w:abstractNumId w:val="20"/>
  </w:num>
  <w:num w:numId="18">
    <w:abstractNumId w:val="13"/>
  </w:num>
  <w:num w:numId="19">
    <w:abstractNumId w:val="21"/>
  </w:num>
  <w:num w:numId="20">
    <w:abstractNumId w:val="9"/>
  </w:num>
  <w:num w:numId="21">
    <w:abstractNumId w:val="11"/>
  </w:num>
  <w:num w:numId="22">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1FEB"/>
    <w:rsid w:val="000226EB"/>
    <w:rsid w:val="0002564D"/>
    <w:rsid w:val="00025ECA"/>
    <w:rsid w:val="00027939"/>
    <w:rsid w:val="00031C03"/>
    <w:rsid w:val="000325B8"/>
    <w:rsid w:val="0003369F"/>
    <w:rsid w:val="00034C15"/>
    <w:rsid w:val="00035648"/>
    <w:rsid w:val="00036BA1"/>
    <w:rsid w:val="00041145"/>
    <w:rsid w:val="000422E2"/>
    <w:rsid w:val="00042F22"/>
    <w:rsid w:val="0004367E"/>
    <w:rsid w:val="000444EF"/>
    <w:rsid w:val="000461C1"/>
    <w:rsid w:val="000505C9"/>
    <w:rsid w:val="0005153D"/>
    <w:rsid w:val="00052460"/>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A573B"/>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9C1"/>
    <w:rsid w:val="00170067"/>
    <w:rsid w:val="0017045C"/>
    <w:rsid w:val="001718EC"/>
    <w:rsid w:val="001732EB"/>
    <w:rsid w:val="00173A8E"/>
    <w:rsid w:val="001741AA"/>
    <w:rsid w:val="00177795"/>
    <w:rsid w:val="0018143F"/>
    <w:rsid w:val="0018215E"/>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392"/>
    <w:rsid w:val="001A7BFD"/>
    <w:rsid w:val="001B0B5F"/>
    <w:rsid w:val="001B0D97"/>
    <w:rsid w:val="001B20C7"/>
    <w:rsid w:val="001B556C"/>
    <w:rsid w:val="001B5A5D"/>
    <w:rsid w:val="001B61CC"/>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0ED"/>
    <w:rsid w:val="00213C50"/>
    <w:rsid w:val="00214344"/>
    <w:rsid w:val="00214DA8"/>
    <w:rsid w:val="00215423"/>
    <w:rsid w:val="002158FA"/>
    <w:rsid w:val="002173FC"/>
    <w:rsid w:val="00217F12"/>
    <w:rsid w:val="00220600"/>
    <w:rsid w:val="0022083B"/>
    <w:rsid w:val="002211F2"/>
    <w:rsid w:val="002224DB"/>
    <w:rsid w:val="00223FCB"/>
    <w:rsid w:val="00224B79"/>
    <w:rsid w:val="002252C3"/>
    <w:rsid w:val="00225B4C"/>
    <w:rsid w:val="00225C54"/>
    <w:rsid w:val="00230765"/>
    <w:rsid w:val="002319E4"/>
    <w:rsid w:val="00233CFA"/>
    <w:rsid w:val="00235632"/>
    <w:rsid w:val="00235872"/>
    <w:rsid w:val="00235FA8"/>
    <w:rsid w:val="00236AB7"/>
    <w:rsid w:val="00237C4D"/>
    <w:rsid w:val="00241559"/>
    <w:rsid w:val="00241CA5"/>
    <w:rsid w:val="00241D56"/>
    <w:rsid w:val="00241EC9"/>
    <w:rsid w:val="00242546"/>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6BCD"/>
    <w:rsid w:val="002E7CAE"/>
    <w:rsid w:val="002F0EB2"/>
    <w:rsid w:val="002F0FAE"/>
    <w:rsid w:val="002F13B1"/>
    <w:rsid w:val="002F1F36"/>
    <w:rsid w:val="002F1F4E"/>
    <w:rsid w:val="002F2771"/>
    <w:rsid w:val="002F37A9"/>
    <w:rsid w:val="002F3EB5"/>
    <w:rsid w:val="002F417B"/>
    <w:rsid w:val="002F44ED"/>
    <w:rsid w:val="002F5561"/>
    <w:rsid w:val="002F6626"/>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68FF"/>
    <w:rsid w:val="003675AE"/>
    <w:rsid w:val="00367C7A"/>
    <w:rsid w:val="00370300"/>
    <w:rsid w:val="00370E47"/>
    <w:rsid w:val="003739D8"/>
    <w:rsid w:val="003742AC"/>
    <w:rsid w:val="00375474"/>
    <w:rsid w:val="00377CE1"/>
    <w:rsid w:val="00380032"/>
    <w:rsid w:val="00380B82"/>
    <w:rsid w:val="003848DB"/>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79E"/>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4CB"/>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C84"/>
    <w:rsid w:val="004337E0"/>
    <w:rsid w:val="0043386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64F1"/>
    <w:rsid w:val="00496D60"/>
    <w:rsid w:val="004A16BC"/>
    <w:rsid w:val="004A1C96"/>
    <w:rsid w:val="004A2B94"/>
    <w:rsid w:val="004B1EB4"/>
    <w:rsid w:val="004B29D1"/>
    <w:rsid w:val="004B556D"/>
    <w:rsid w:val="004B7C0C"/>
    <w:rsid w:val="004C3898"/>
    <w:rsid w:val="004C3FCB"/>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4D55"/>
    <w:rsid w:val="00580202"/>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1B9"/>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1F90"/>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0A3"/>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1E1"/>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86C"/>
    <w:rsid w:val="00743ECE"/>
    <w:rsid w:val="0074405B"/>
    <w:rsid w:val="007445A0"/>
    <w:rsid w:val="0074524B"/>
    <w:rsid w:val="00747C5C"/>
    <w:rsid w:val="00747D8B"/>
    <w:rsid w:val="007506AF"/>
    <w:rsid w:val="00751228"/>
    <w:rsid w:val="0075193B"/>
    <w:rsid w:val="007531DB"/>
    <w:rsid w:val="007571E1"/>
    <w:rsid w:val="00757DBF"/>
    <w:rsid w:val="007604B2"/>
    <w:rsid w:val="00760FCB"/>
    <w:rsid w:val="00762737"/>
    <w:rsid w:val="00762FB8"/>
    <w:rsid w:val="00763069"/>
    <w:rsid w:val="00763AD2"/>
    <w:rsid w:val="00763BC8"/>
    <w:rsid w:val="00765281"/>
    <w:rsid w:val="00765899"/>
    <w:rsid w:val="00766BAD"/>
    <w:rsid w:val="00766E11"/>
    <w:rsid w:val="00770516"/>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4972"/>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52DC"/>
    <w:rsid w:val="008D6D1A"/>
    <w:rsid w:val="008D78F2"/>
    <w:rsid w:val="008E029F"/>
    <w:rsid w:val="008E065E"/>
    <w:rsid w:val="008E0927"/>
    <w:rsid w:val="008E1909"/>
    <w:rsid w:val="008E44B8"/>
    <w:rsid w:val="008E4E64"/>
    <w:rsid w:val="008E5F79"/>
    <w:rsid w:val="008F04D1"/>
    <w:rsid w:val="008F1EAB"/>
    <w:rsid w:val="008F2133"/>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347E"/>
    <w:rsid w:val="00933E23"/>
    <w:rsid w:val="00935DB8"/>
    <w:rsid w:val="009368F3"/>
    <w:rsid w:val="00936A53"/>
    <w:rsid w:val="00936C07"/>
    <w:rsid w:val="009373EA"/>
    <w:rsid w:val="009403F9"/>
    <w:rsid w:val="00941636"/>
    <w:rsid w:val="00941EB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2772"/>
    <w:rsid w:val="009E301B"/>
    <w:rsid w:val="009E357E"/>
    <w:rsid w:val="009E35DB"/>
    <w:rsid w:val="009E47A3"/>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13E54"/>
    <w:rsid w:val="00A15202"/>
    <w:rsid w:val="00A16ACA"/>
    <w:rsid w:val="00A17F63"/>
    <w:rsid w:val="00A2193B"/>
    <w:rsid w:val="00A21A0C"/>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1A6F"/>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0F4F"/>
    <w:rsid w:val="00A71B99"/>
    <w:rsid w:val="00A71C29"/>
    <w:rsid w:val="00A72BC9"/>
    <w:rsid w:val="00A72CAA"/>
    <w:rsid w:val="00A739D0"/>
    <w:rsid w:val="00A73EA4"/>
    <w:rsid w:val="00A75BED"/>
    <w:rsid w:val="00A761D4"/>
    <w:rsid w:val="00A764CE"/>
    <w:rsid w:val="00A7763F"/>
    <w:rsid w:val="00A77BEA"/>
    <w:rsid w:val="00A77EC4"/>
    <w:rsid w:val="00A80441"/>
    <w:rsid w:val="00A83E38"/>
    <w:rsid w:val="00A87FA7"/>
    <w:rsid w:val="00A916C9"/>
    <w:rsid w:val="00A91C62"/>
    <w:rsid w:val="00A92879"/>
    <w:rsid w:val="00A92908"/>
    <w:rsid w:val="00A92C7A"/>
    <w:rsid w:val="00A94311"/>
    <w:rsid w:val="00A9442A"/>
    <w:rsid w:val="00A94666"/>
    <w:rsid w:val="00A97225"/>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A10"/>
    <w:rsid w:val="00AD0182"/>
    <w:rsid w:val="00AD0AA3"/>
    <w:rsid w:val="00AD1952"/>
    <w:rsid w:val="00AD3F94"/>
    <w:rsid w:val="00AD4A5A"/>
    <w:rsid w:val="00AD6119"/>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5C7F"/>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33E"/>
    <w:rsid w:val="00B60D56"/>
    <w:rsid w:val="00B617E6"/>
    <w:rsid w:val="00B6180A"/>
    <w:rsid w:val="00B61FC9"/>
    <w:rsid w:val="00B626FC"/>
    <w:rsid w:val="00B62AAA"/>
    <w:rsid w:val="00B62DC3"/>
    <w:rsid w:val="00B6374A"/>
    <w:rsid w:val="00B664C7"/>
    <w:rsid w:val="00B71B58"/>
    <w:rsid w:val="00B739F6"/>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6440"/>
    <w:rsid w:val="00BA76E0"/>
    <w:rsid w:val="00BB0186"/>
    <w:rsid w:val="00BB212F"/>
    <w:rsid w:val="00BB2A25"/>
    <w:rsid w:val="00BB51E9"/>
    <w:rsid w:val="00BB56BD"/>
    <w:rsid w:val="00BB78D4"/>
    <w:rsid w:val="00BC0FDC"/>
    <w:rsid w:val="00BC1809"/>
    <w:rsid w:val="00BC2238"/>
    <w:rsid w:val="00BC298B"/>
    <w:rsid w:val="00BC3053"/>
    <w:rsid w:val="00BC4D2E"/>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3F4B"/>
    <w:rsid w:val="00C3719D"/>
    <w:rsid w:val="00C37CC3"/>
    <w:rsid w:val="00C4067E"/>
    <w:rsid w:val="00C41F6C"/>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0EEE"/>
    <w:rsid w:val="00C71693"/>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619A"/>
    <w:rsid w:val="00CB7170"/>
    <w:rsid w:val="00CC0405"/>
    <w:rsid w:val="00CC040E"/>
    <w:rsid w:val="00CC111F"/>
    <w:rsid w:val="00CC14CB"/>
    <w:rsid w:val="00CC2011"/>
    <w:rsid w:val="00CC3EA0"/>
    <w:rsid w:val="00CC5E23"/>
    <w:rsid w:val="00CC7B45"/>
    <w:rsid w:val="00CD1188"/>
    <w:rsid w:val="00CD2ED1"/>
    <w:rsid w:val="00CD337B"/>
    <w:rsid w:val="00CD68B8"/>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2B5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58EC"/>
    <w:rsid w:val="00E76259"/>
    <w:rsid w:val="00E763FE"/>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AC8"/>
    <w:rsid w:val="00EC1933"/>
    <w:rsid w:val="00EC27C6"/>
    <w:rsid w:val="00EC4207"/>
    <w:rsid w:val="00EC5653"/>
    <w:rsid w:val="00EC5D1F"/>
    <w:rsid w:val="00EC60B5"/>
    <w:rsid w:val="00EC6A49"/>
    <w:rsid w:val="00EC71CE"/>
    <w:rsid w:val="00ED1006"/>
    <w:rsid w:val="00ED1AA4"/>
    <w:rsid w:val="00ED3F0F"/>
    <w:rsid w:val="00ED6433"/>
    <w:rsid w:val="00EE1309"/>
    <w:rsid w:val="00EE1E64"/>
    <w:rsid w:val="00EE47B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3F93"/>
    <w:rsid w:val="00F34438"/>
    <w:rsid w:val="00F40F0C"/>
    <w:rsid w:val="00F41518"/>
    <w:rsid w:val="00F42123"/>
    <w:rsid w:val="00F43057"/>
    <w:rsid w:val="00F452A8"/>
    <w:rsid w:val="00F4766C"/>
    <w:rsid w:val="00F507D1"/>
    <w:rsid w:val="00F519CE"/>
    <w:rsid w:val="00F51ADA"/>
    <w:rsid w:val="00F51EC2"/>
    <w:rsid w:val="00F53AF3"/>
    <w:rsid w:val="00F5514A"/>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511"/>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3AFD"/>
    <w:rsid w:val="00FC4AD0"/>
    <w:rsid w:val="00FC523A"/>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941EB6"/>
    <w:rPr>
      <w:rFonts w:ascii="Arial" w:eastAsia="Times New Roman" w:hAnsi="Arial"/>
      <w:b/>
      <w:lang w:eastAsia="en-US"/>
    </w:rPr>
  </w:style>
  <w:style w:type="paragraph" w:styleId="EndnoteText">
    <w:name w:val="endnote text"/>
    <w:basedOn w:val="Normal"/>
    <w:link w:val="EndnoteTextChar"/>
    <w:semiHidden/>
    <w:unhideWhenUsed/>
    <w:rsid w:val="00F5514A"/>
    <w:pPr>
      <w:spacing w:after="0"/>
    </w:pPr>
  </w:style>
  <w:style w:type="character" w:customStyle="1" w:styleId="EndnoteTextChar">
    <w:name w:val="Endnote Text Char"/>
    <w:basedOn w:val="DefaultParagraphFont"/>
    <w:link w:val="EndnoteText"/>
    <w:semiHidden/>
    <w:rsid w:val="00F5514A"/>
    <w:rPr>
      <w:rFonts w:ascii="Arial" w:hAnsi="Arial"/>
      <w:lang w:val="en-GB"/>
    </w:rPr>
  </w:style>
  <w:style w:type="character" w:styleId="EndnoteReference">
    <w:name w:val="endnote reference"/>
    <w:basedOn w:val="DefaultParagraphFont"/>
    <w:semiHidden/>
    <w:unhideWhenUsed/>
    <w:rsid w:val="00F551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25093">
      <w:bodyDiv w:val="1"/>
      <w:marLeft w:val="0"/>
      <w:marRight w:val="0"/>
      <w:marTop w:val="0"/>
      <w:marBottom w:val="0"/>
      <w:divBdr>
        <w:top w:val="none" w:sz="0" w:space="0" w:color="auto"/>
        <w:left w:val="none" w:sz="0" w:space="0" w:color="auto"/>
        <w:bottom w:val="none" w:sz="0" w:space="0" w:color="auto"/>
        <w:right w:val="none" w:sz="0" w:space="0" w:color="auto"/>
      </w:divBdr>
      <w:divsChild>
        <w:div w:id="481894325">
          <w:marLeft w:val="1080"/>
          <w:marRight w:val="0"/>
          <w:marTop w:val="100"/>
          <w:marBottom w:val="0"/>
          <w:divBdr>
            <w:top w:val="none" w:sz="0" w:space="0" w:color="auto"/>
            <w:left w:val="none" w:sz="0" w:space="0" w:color="auto"/>
            <w:bottom w:val="none" w:sz="0" w:space="0" w:color="auto"/>
            <w:right w:val="none" w:sz="0" w:space="0" w:color="auto"/>
          </w:divBdr>
        </w:div>
        <w:div w:id="1190604776">
          <w:marLeft w:val="1080"/>
          <w:marRight w:val="0"/>
          <w:marTop w:val="100"/>
          <w:marBottom w:val="0"/>
          <w:divBdr>
            <w:top w:val="none" w:sz="0" w:space="0" w:color="auto"/>
            <w:left w:val="none" w:sz="0" w:space="0" w:color="auto"/>
            <w:bottom w:val="none" w:sz="0" w:space="0" w:color="auto"/>
            <w:right w:val="none" w:sz="0" w:space="0" w:color="auto"/>
          </w:divBdr>
        </w:div>
        <w:div w:id="1660696321">
          <w:marLeft w:val="1080"/>
          <w:marRight w:val="0"/>
          <w:marTop w:val="100"/>
          <w:marBottom w:val="0"/>
          <w:divBdr>
            <w:top w:val="none" w:sz="0" w:space="0" w:color="auto"/>
            <w:left w:val="none" w:sz="0" w:space="0" w:color="auto"/>
            <w:bottom w:val="none" w:sz="0" w:space="0" w:color="auto"/>
            <w:right w:val="none" w:sz="0" w:space="0" w:color="auto"/>
          </w:divBdr>
        </w:div>
        <w:div w:id="2031299067">
          <w:marLeft w:val="1080"/>
          <w:marRight w:val="0"/>
          <w:marTop w:val="100"/>
          <w:marBottom w:val="0"/>
          <w:divBdr>
            <w:top w:val="none" w:sz="0" w:space="0" w:color="auto"/>
            <w:left w:val="none" w:sz="0" w:space="0" w:color="auto"/>
            <w:bottom w:val="none" w:sz="0" w:space="0" w:color="auto"/>
            <w:right w:val="none" w:sz="0" w:space="0" w:color="auto"/>
          </w:divBdr>
        </w:div>
      </w:divsChild>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39098365">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A67AB918-56EA-4C46-A78E-C32332899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174</TotalTime>
  <Pages>10</Pages>
  <Words>2377</Words>
  <Characters>13551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34</cp:revision>
  <cp:lastPrinted>2008-01-31T06:09:00Z</cp:lastPrinted>
  <dcterms:created xsi:type="dcterms:W3CDTF">2018-01-12T18:07:00Z</dcterms:created>
  <dcterms:modified xsi:type="dcterms:W3CDTF">2018-02-16T22:35:00Z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